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D1A0C1B"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3039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C21B7">
        <w:rPr>
          <w:b/>
          <w:noProof/>
          <w:sz w:val="24"/>
          <w:lang w:val="en-US"/>
        </w:rPr>
        <w:t>4</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DC43A1">
        <w:rPr>
          <w:b/>
          <w:noProof/>
          <w:sz w:val="24"/>
          <w:lang w:val="en-US"/>
        </w:rPr>
        <w:t>3200</w:t>
      </w:r>
    </w:p>
    <w:p w14:paraId="351CA33D" w14:textId="20C7DF90" w:rsidR="00347001" w:rsidRPr="002D2634" w:rsidRDefault="003A1A69" w:rsidP="00D870B2">
      <w:pPr>
        <w:tabs>
          <w:tab w:val="left" w:pos="1985"/>
        </w:tabs>
        <w:rPr>
          <w:bCs/>
          <w:i/>
          <w:iCs/>
          <w:color w:val="2F5496"/>
          <w:sz w:val="24"/>
          <w:lang w:val="pt-PT"/>
        </w:rPr>
      </w:pPr>
      <w:r>
        <w:rPr>
          <w:rFonts w:ascii="Arial" w:eastAsia="MS Mincho" w:hAnsi="Arial"/>
          <w:b/>
          <w:noProof/>
          <w:sz w:val="24"/>
          <w:lang w:val="en-US"/>
        </w:rPr>
        <w:t>Fukuoka City, Fukuoka, Japan</w:t>
      </w:r>
      <w:r w:rsidRPr="003C7B74">
        <w:rPr>
          <w:rFonts w:ascii="Arial" w:eastAsia="MS Mincho" w:hAnsi="Arial"/>
          <w:b/>
          <w:noProof/>
          <w:sz w:val="24"/>
          <w:lang w:val="en-US"/>
        </w:rPr>
        <w:t xml:space="preserve">, </w:t>
      </w:r>
      <w:r>
        <w:rPr>
          <w:rFonts w:ascii="Arial" w:eastAsia="MS Mincho" w:hAnsi="Arial"/>
          <w:b/>
          <w:noProof/>
          <w:sz w:val="24"/>
          <w:lang w:val="en-US"/>
        </w:rPr>
        <w:t>May</w:t>
      </w:r>
      <w:r w:rsidRPr="003C7B74">
        <w:rPr>
          <w:rFonts w:ascii="Arial" w:eastAsia="MS Mincho" w:hAnsi="Arial"/>
          <w:b/>
          <w:noProof/>
          <w:sz w:val="24"/>
          <w:lang w:val="en-US"/>
        </w:rPr>
        <w:t xml:space="preserve"> </w:t>
      </w:r>
      <w:r w:rsidR="003D22AE">
        <w:rPr>
          <w:rFonts w:ascii="Arial" w:eastAsia="MS Mincho" w:hAnsi="Arial"/>
          <w:b/>
          <w:noProof/>
          <w:sz w:val="24"/>
          <w:lang w:val="en-US"/>
        </w:rPr>
        <w:t>20</w:t>
      </w:r>
      <w:r w:rsidRPr="003C7B74">
        <w:rPr>
          <w:rFonts w:ascii="Arial" w:eastAsia="MS Mincho" w:hAnsi="Arial"/>
          <w:b/>
          <w:noProof/>
          <w:sz w:val="24"/>
          <w:lang w:val="en-US"/>
        </w:rPr>
        <w:t xml:space="preserve"> – </w:t>
      </w:r>
      <w:r>
        <w:rPr>
          <w:rFonts w:ascii="Arial" w:eastAsia="MS Mincho" w:hAnsi="Arial"/>
          <w:b/>
          <w:noProof/>
          <w:sz w:val="24"/>
          <w:lang w:val="en-US"/>
        </w:rPr>
        <w:t>2</w:t>
      </w:r>
      <w:r w:rsidR="003D22AE">
        <w:rPr>
          <w:rFonts w:ascii="Arial" w:eastAsia="MS Mincho" w:hAnsi="Arial"/>
          <w:b/>
          <w:noProof/>
          <w:sz w:val="24"/>
          <w:lang w:val="en-US"/>
        </w:rPr>
        <w:t>4</w:t>
      </w:r>
      <w:r w:rsidRPr="003C7B74">
        <w:rPr>
          <w:rFonts w:ascii="Arial" w:eastAsia="MS Mincho" w:hAnsi="Arial"/>
          <w:b/>
          <w:noProof/>
          <w:sz w:val="24"/>
          <w:lang w:val="en-US"/>
        </w:rPr>
        <w:t>, 2024</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298D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DBB915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02402">
        <w:rPr>
          <w:rFonts w:ascii="Arial" w:hAnsi="Arial"/>
          <w:sz w:val="24"/>
        </w:rPr>
        <w:t>(TP to TR 38.</w:t>
      </w:r>
      <w:r w:rsidR="00782938">
        <w:rPr>
          <w:rFonts w:ascii="Arial" w:hAnsi="Arial"/>
          <w:sz w:val="24"/>
        </w:rPr>
        <w:t>799</w:t>
      </w:r>
      <w:r w:rsidR="00302402">
        <w:rPr>
          <w:rFonts w:ascii="Arial" w:hAnsi="Arial"/>
          <w:sz w:val="24"/>
        </w:rPr>
        <w:t xml:space="preserve">) </w:t>
      </w:r>
      <w:r w:rsidR="003C21B7">
        <w:rPr>
          <w:rFonts w:ascii="Arial" w:hAnsi="Arial"/>
          <w:sz w:val="24"/>
        </w:rPr>
        <w:t>WAB</w:t>
      </w:r>
      <w:r w:rsidR="004573FD">
        <w:rPr>
          <w:rFonts w:ascii="Arial" w:hAnsi="Arial"/>
          <w:sz w:val="24"/>
        </w:rPr>
        <w:t xml:space="preserve"> requirements </w:t>
      </w:r>
      <w:r w:rsidR="003C21B7">
        <w:rPr>
          <w:rFonts w:ascii="Arial" w:hAnsi="Arial"/>
          <w:sz w:val="24"/>
        </w:rPr>
        <w:t>and architecture</w:t>
      </w:r>
      <w:r w:rsidR="00466468">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7A7BDF06" w:rsidR="004573FD" w:rsidRDefault="004573FD" w:rsidP="004573FD">
      <w:pPr>
        <w:spacing w:after="0"/>
      </w:pPr>
      <w:r>
        <w:t xml:space="preserve">TSG RAN approved the SI on Additional Topological Enhancements for NR [1]. </w:t>
      </w:r>
      <w:r w:rsidR="003C21B7">
        <w:t>In the last meeting, the following agreements were achieved [2]:</w:t>
      </w:r>
    </w:p>
    <w:p w14:paraId="155193DE" w14:textId="77777777" w:rsidR="003C21B7" w:rsidRDefault="003C21B7" w:rsidP="004573FD">
      <w:pPr>
        <w:spacing w:after="0"/>
      </w:pP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43C97A07"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The study focuses on the use of WAB-MT´s PDU session via NR Uu as backhaul of WAB gNB. Other options for the backhaul (including non-3GPP radio technology) are not precluded but not a part of the study.</w:t>
            </w:r>
          </w:p>
          <w:p w14:paraId="235B3F6D"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It is agreed that the study is focused on NR-Uu backhaul</w:t>
            </w:r>
          </w:p>
          <w:p w14:paraId="7E9D0D1D"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The WAB-MT may connect to a public PLMN or an SNPN.</w:t>
            </w:r>
          </w:p>
          <w:p w14:paraId="6A0D0D8A"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The WAB-gNB may connect to a public PLMN or an SNPN.</w:t>
            </w:r>
          </w:p>
          <w:p w14:paraId="1AC1C23C" w14:textId="77777777" w:rsidR="003C21B7" w:rsidRDefault="003C21B7" w:rsidP="004573FD">
            <w:pPr>
              <w:spacing w:after="0"/>
              <w:rPr>
                <w:rFonts w:ascii="Calibri" w:hAnsi="Calibri" w:cs="Calibri"/>
                <w:b/>
                <w:color w:val="008000"/>
                <w:sz w:val="18"/>
                <w:szCs w:val="18"/>
              </w:rPr>
            </w:pPr>
            <w:r w:rsidRPr="00773348">
              <w:rPr>
                <w:rFonts w:ascii="Calibri" w:hAnsi="Calibri" w:cs="Calibri"/>
                <w:b/>
                <w:color w:val="008000"/>
                <w:sz w:val="18"/>
                <w:szCs w:val="18"/>
              </w:rPr>
              <w:t>A WAB-gNB cannot serve WAB MTs</w:t>
            </w:r>
          </w:p>
          <w:p w14:paraId="4207C40B" w14:textId="77777777" w:rsidR="003C21B7" w:rsidRDefault="003C21B7" w:rsidP="004573FD">
            <w:pPr>
              <w:spacing w:after="0"/>
              <w:rPr>
                <w:rFonts w:ascii="Calibri" w:hAnsi="Calibri" w:cs="Calibri"/>
                <w:b/>
                <w:color w:val="008000"/>
                <w:sz w:val="18"/>
                <w:szCs w:val="18"/>
              </w:rPr>
            </w:pPr>
          </w:p>
          <w:p w14:paraId="72C0A73B" w14:textId="77777777" w:rsidR="003C21B7" w:rsidRPr="00773348" w:rsidRDefault="003C21B7" w:rsidP="003C21B7">
            <w:pPr>
              <w:widowControl w:val="0"/>
              <w:rPr>
                <w:rFonts w:ascii="Calibri" w:hAnsi="Calibri" w:cs="Calibri"/>
                <w:b/>
                <w:color w:val="008000"/>
                <w:sz w:val="18"/>
                <w:szCs w:val="18"/>
              </w:rPr>
            </w:pPr>
            <w:r w:rsidRPr="00773348">
              <w:rPr>
                <w:rFonts w:ascii="Calibri" w:hAnsi="Calibri" w:cs="Calibri"/>
                <w:b/>
                <w:color w:val="008000"/>
                <w:sz w:val="18"/>
                <w:szCs w:val="18"/>
              </w:rPr>
              <w:t>The WAB-MT supports at least a subset of UE functionalities.</w:t>
            </w:r>
          </w:p>
          <w:p w14:paraId="4B171D08" w14:textId="77777777" w:rsidR="003C21B7" w:rsidRPr="00773348" w:rsidRDefault="003C21B7" w:rsidP="003C21B7">
            <w:pPr>
              <w:widowControl w:val="0"/>
              <w:rPr>
                <w:rFonts w:ascii="Calibri" w:hAnsi="Calibri" w:cs="Calibri"/>
                <w:b/>
                <w:color w:val="008000"/>
                <w:sz w:val="18"/>
                <w:szCs w:val="18"/>
              </w:rPr>
            </w:pPr>
            <w:r w:rsidRPr="00773348">
              <w:rPr>
                <w:rFonts w:ascii="Calibri" w:hAnsi="Calibri" w:cs="Calibri"/>
                <w:b/>
                <w:color w:val="008000"/>
                <w:sz w:val="18"/>
                <w:szCs w:val="18"/>
              </w:rPr>
              <w:t>The NR-Uu backhaul link does not include the IP layer. The IP layer is included in the NG-U and NC-C. Amend Figure X.Y.3 by correcting the dashed vertical lines.</w:t>
            </w:r>
          </w:p>
          <w:p w14:paraId="6A7FF7CF" w14:textId="62CBA4BB" w:rsidR="003C21B7" w:rsidRPr="003C21B7" w:rsidRDefault="003C21B7" w:rsidP="003C21B7">
            <w:pPr>
              <w:widowControl w:val="0"/>
              <w:rPr>
                <w:rFonts w:ascii="Calibri" w:hAnsi="Calibri" w:cs="Calibri"/>
                <w:b/>
                <w:color w:val="008000"/>
                <w:sz w:val="18"/>
                <w:szCs w:val="18"/>
              </w:rPr>
            </w:pPr>
            <w:r w:rsidRPr="00773348">
              <w:rPr>
                <w:rFonts w:ascii="Calibri" w:hAnsi="Calibri" w:cs="Calibri"/>
                <w:b/>
                <w:color w:val="008000"/>
                <w:sz w:val="18"/>
                <w:szCs w:val="18"/>
              </w:rPr>
              <w:t>The scope of the study is limited to PDU Session Backhauling. Other options are not precluded but not treated in this study</w:t>
            </w:r>
            <w:r>
              <w:rPr>
                <w:rFonts w:ascii="Calibri" w:hAnsi="Calibri" w:cs="Calibri"/>
                <w:b/>
                <w:color w:val="008000"/>
                <w:sz w:val="18"/>
                <w:szCs w:val="18"/>
              </w:rPr>
              <w:t>.</w:t>
            </w:r>
          </w:p>
        </w:tc>
      </w:tr>
    </w:tbl>
    <w:p w14:paraId="4FA2DE0C" w14:textId="77777777" w:rsidR="003C21B7" w:rsidRDefault="003C21B7" w:rsidP="004573FD">
      <w:pPr>
        <w:spacing w:after="0"/>
      </w:pPr>
    </w:p>
    <w:p w14:paraId="065F4E7F" w14:textId="1B6C0211" w:rsidR="001112F9" w:rsidRDefault="001112F9" w:rsidP="004573FD">
      <w:pPr>
        <w:spacing w:after="0"/>
      </w:pPr>
      <w:r>
        <w:t xml:space="preserve">Further, RAN3 agreed </w:t>
      </w:r>
      <w:r w:rsidRPr="001112F9">
        <w:t>(TP to TR 38.799) WAB general requirements and architecture</w:t>
      </w:r>
      <w:r>
        <w:t xml:space="preserve"> in R3-242236.</w:t>
      </w:r>
    </w:p>
    <w:p w14:paraId="2ACE7E8F" w14:textId="77777777" w:rsidR="001112F9" w:rsidRDefault="001112F9" w:rsidP="004573FD">
      <w:pPr>
        <w:spacing w:after="0"/>
      </w:pPr>
    </w:p>
    <w:p w14:paraId="40DDCB18" w14:textId="756A4DCA" w:rsidR="001112F9" w:rsidRDefault="001112F9" w:rsidP="00AA3FA1">
      <w:pPr>
        <w:spacing w:after="0"/>
      </w:pPr>
      <w:r>
        <w:t>This contribution discusses further requirements and architecture aspects of WAB.</w:t>
      </w:r>
    </w:p>
    <w:p w14:paraId="51B61905" w14:textId="77777777" w:rsidR="00AA3FA1" w:rsidRDefault="00AA3FA1" w:rsidP="004573FD">
      <w:pPr>
        <w:spacing w:after="0"/>
      </w:pPr>
    </w:p>
    <w:p w14:paraId="581AC143" w14:textId="77777777" w:rsidR="00AA3FA1" w:rsidRDefault="00AA3FA1" w:rsidP="004573FD">
      <w:pPr>
        <w:spacing w:after="0"/>
      </w:pPr>
    </w:p>
    <w:p w14:paraId="329230C2" w14:textId="77777777" w:rsidR="00F305CC" w:rsidRDefault="00F305CC" w:rsidP="00F305CC">
      <w:pPr>
        <w:pStyle w:val="Heading1"/>
      </w:pPr>
      <w:r w:rsidRPr="00320A6B">
        <w:t>2</w:t>
      </w:r>
      <w:r w:rsidRPr="00320A6B">
        <w:tab/>
      </w:r>
      <w:r>
        <w:t>Discussion</w:t>
      </w:r>
    </w:p>
    <w:p w14:paraId="03B9C05C" w14:textId="164B21E2" w:rsidR="00C629D3" w:rsidRDefault="00F45E86" w:rsidP="000130F1">
      <w:pPr>
        <w:pStyle w:val="Heading2"/>
      </w:pPr>
      <w:r>
        <w:t>2.1</w:t>
      </w:r>
      <w:r>
        <w:tab/>
      </w:r>
      <w:r w:rsidR="000130F1">
        <w:t>WAB terminology</w:t>
      </w:r>
    </w:p>
    <w:p w14:paraId="4D30E75B" w14:textId="24E426F1" w:rsidR="008C475F" w:rsidRDefault="006A2058" w:rsidP="008C475F">
      <w:r>
        <w:t xml:space="preserve">In last meeting, </w:t>
      </w:r>
      <w:r w:rsidR="008C475F">
        <w:t xml:space="preserve">RAN3 discussed the terminology used for WAB. </w:t>
      </w:r>
      <w:r>
        <w:t>RAN3 decided to use the</w:t>
      </w:r>
      <w:r w:rsidR="008C475F">
        <w:t xml:space="preserve"> terms “WAB-MT-serving </w:t>
      </w:r>
      <w:r w:rsidR="001D6AA4">
        <w:t>gNB</w:t>
      </w:r>
      <w:r w:rsidR="008C475F">
        <w:t>/</w:t>
      </w:r>
      <w:r w:rsidR="00853D1C">
        <w:t>5GC</w:t>
      </w:r>
      <w:r w:rsidR="008C475F">
        <w:t xml:space="preserve">” and “UE-serving </w:t>
      </w:r>
      <w:r w:rsidR="00853D1C">
        <w:t>5GC</w:t>
      </w:r>
      <w:r w:rsidR="008C475F">
        <w:t xml:space="preserve">” </w:t>
      </w:r>
      <w:r>
        <w:t>in the architecture figures introduced to TR 23.700</w:t>
      </w:r>
      <w:r w:rsidR="008C475F">
        <w:t>.</w:t>
      </w:r>
      <w:r>
        <w:t xml:space="preserve"> While t</w:t>
      </w:r>
      <w:r w:rsidR="008C475F">
        <w:t xml:space="preserve">hese terms are sufficiently self-explanatory, </w:t>
      </w:r>
      <w:r>
        <w:t xml:space="preserve">several companies had the feeling that </w:t>
      </w:r>
      <w:r w:rsidR="008C475F">
        <w:t>they tend</w:t>
      </w:r>
      <w:r>
        <w:t>ed</w:t>
      </w:r>
      <w:r w:rsidR="008C475F">
        <w:t xml:space="preserve"> to be a little </w:t>
      </w:r>
      <w:r>
        <w:t xml:space="preserve">too </w:t>
      </w:r>
      <w:r w:rsidR="008C475F">
        <w:t xml:space="preserve">long. </w:t>
      </w:r>
      <w:r>
        <w:t>It was further discussed whether to use the term “BH gNB</w:t>
      </w:r>
      <w:r w:rsidR="001D6AA4">
        <w:t>/5GC</w:t>
      </w:r>
      <w:r>
        <w:t>” in place of “WAB-MT-serving RAN</w:t>
      </w:r>
      <w:r w:rsidR="001D6AA4">
        <w:t>/5GC</w:t>
      </w:r>
      <w:r>
        <w:t>”</w:t>
      </w:r>
      <w:r w:rsidR="001D6AA4">
        <w:t xml:space="preserve">. Some companies were concerned that the term “BH gNB/5GC” could be misleading since the WAB-MT-serving RAN/5GC might also serve UEs, i.e., was not solely deployed for backhauling purposes. </w:t>
      </w:r>
    </w:p>
    <w:p w14:paraId="58AD6A2A" w14:textId="4B9B3612" w:rsidR="00D85222" w:rsidRPr="00D85222" w:rsidRDefault="00D85222" w:rsidP="00000E72">
      <w:pPr>
        <w:rPr>
          <w:lang w:val="en-US"/>
        </w:rPr>
      </w:pPr>
      <w:r>
        <w:t>The authors of this contribution believe that a shorter form for “WAB-MT-serving gNB/</w:t>
      </w:r>
      <w:r w:rsidR="00853D1C">
        <w:t>5GC</w:t>
      </w:r>
      <w:r>
        <w:t>” would be beneficial. At present, the term</w:t>
      </w:r>
      <w:r w:rsidR="00D0558C">
        <w:t>s</w:t>
      </w:r>
      <w:r>
        <w:t xml:space="preserve"> “BH gNB/5GC” seems to be the most adequate candidates. The above concerns raised by some companies can be addressed by providing a proper definition in the TR. </w:t>
      </w:r>
    </w:p>
    <w:p w14:paraId="7476AE13" w14:textId="0B9520AB" w:rsidR="008C475F" w:rsidRPr="00455582" w:rsidRDefault="008C475F" w:rsidP="008C475F">
      <w:pPr>
        <w:rPr>
          <w:b/>
          <w:bCs/>
        </w:rPr>
      </w:pPr>
      <w:r w:rsidRPr="00455582">
        <w:rPr>
          <w:b/>
          <w:bCs/>
        </w:rPr>
        <w:t>Proposal</w:t>
      </w:r>
      <w:r>
        <w:rPr>
          <w:b/>
          <w:bCs/>
        </w:rPr>
        <w:t xml:space="preserve"> </w:t>
      </w:r>
      <w:r w:rsidR="00A63B62">
        <w:rPr>
          <w:b/>
          <w:bCs/>
        </w:rPr>
        <w:t>0</w:t>
      </w:r>
      <w:r w:rsidRPr="00455582">
        <w:rPr>
          <w:b/>
          <w:bCs/>
        </w:rPr>
        <w:t xml:space="preserve">: </w:t>
      </w:r>
      <w:r w:rsidR="00D85222">
        <w:rPr>
          <w:b/>
          <w:bCs/>
        </w:rPr>
        <w:t>TR 38.799 can use t</w:t>
      </w:r>
      <w:r w:rsidRPr="00455582">
        <w:rPr>
          <w:b/>
          <w:bCs/>
        </w:rPr>
        <w:t>he terms “</w:t>
      </w:r>
      <w:r w:rsidR="00D85222">
        <w:rPr>
          <w:b/>
          <w:bCs/>
        </w:rPr>
        <w:t>BH</w:t>
      </w:r>
      <w:r w:rsidRPr="00455582">
        <w:rPr>
          <w:b/>
          <w:bCs/>
        </w:rPr>
        <w:t xml:space="preserve"> gNB” and “</w:t>
      </w:r>
      <w:r w:rsidR="00D85222">
        <w:rPr>
          <w:b/>
          <w:bCs/>
        </w:rPr>
        <w:t>BH</w:t>
      </w:r>
      <w:r w:rsidRPr="00455582">
        <w:rPr>
          <w:b/>
          <w:bCs/>
        </w:rPr>
        <w:t xml:space="preserve"> </w:t>
      </w:r>
      <w:r w:rsidR="00853D1C">
        <w:rPr>
          <w:b/>
          <w:bCs/>
        </w:rPr>
        <w:t>5GC</w:t>
      </w:r>
      <w:r w:rsidRPr="00455582">
        <w:rPr>
          <w:b/>
          <w:bCs/>
        </w:rPr>
        <w:t xml:space="preserve">” </w:t>
      </w:r>
      <w:r w:rsidR="00D85222">
        <w:rPr>
          <w:b/>
          <w:bCs/>
        </w:rPr>
        <w:t>in place of</w:t>
      </w:r>
      <w:r w:rsidRPr="00455582">
        <w:rPr>
          <w:b/>
          <w:bCs/>
        </w:rPr>
        <w:t xml:space="preserve"> “WAB-MT-serving RAN” and “WAB-MT-serving 5CN”, respectively, </w:t>
      </w:r>
      <w:r w:rsidR="00D85222">
        <w:rPr>
          <w:b/>
          <w:bCs/>
        </w:rPr>
        <w:t>together with</w:t>
      </w:r>
      <w:r w:rsidRPr="00455582">
        <w:rPr>
          <w:b/>
          <w:bCs/>
        </w:rPr>
        <w:t xml:space="preserve"> </w:t>
      </w:r>
      <w:r w:rsidR="00D85222">
        <w:rPr>
          <w:b/>
          <w:bCs/>
        </w:rPr>
        <w:t>the following definitions:</w:t>
      </w:r>
    </w:p>
    <w:p w14:paraId="2C45C835" w14:textId="33647513" w:rsidR="00000E72" w:rsidRPr="00000E72" w:rsidRDefault="00000E72" w:rsidP="00000E72">
      <w:pPr>
        <w:pStyle w:val="ListParagraph"/>
        <w:numPr>
          <w:ilvl w:val="0"/>
          <w:numId w:val="20"/>
        </w:numPr>
        <w:contextualSpacing w:val="0"/>
        <w:rPr>
          <w:b/>
          <w:bCs/>
          <w:lang w:val="en-US"/>
        </w:rPr>
      </w:pPr>
      <w:r w:rsidRPr="00000E72">
        <w:rPr>
          <w:b/>
          <w:bCs/>
          <w:lang w:val="en-US"/>
        </w:rPr>
        <w:lastRenderedPageBreak/>
        <w:t xml:space="preserve">The 5G RAN Node serving the WAB-MT may be referred to as “BH gNB”. This gNB may also serve UEs. </w:t>
      </w:r>
    </w:p>
    <w:p w14:paraId="0C1E5C3E" w14:textId="0D874DCB" w:rsidR="00000E72" w:rsidRPr="00000E72" w:rsidRDefault="00000E72" w:rsidP="00000E72">
      <w:pPr>
        <w:pStyle w:val="ListParagraph"/>
        <w:numPr>
          <w:ilvl w:val="0"/>
          <w:numId w:val="20"/>
        </w:numPr>
        <w:contextualSpacing w:val="0"/>
        <w:rPr>
          <w:b/>
          <w:bCs/>
          <w:lang w:val="en-US"/>
        </w:rPr>
      </w:pPr>
      <w:r w:rsidRPr="00000E72">
        <w:rPr>
          <w:b/>
          <w:bCs/>
          <w:lang w:val="en-US"/>
        </w:rPr>
        <w:t xml:space="preserve">The 5GC serving the WAB-MT may be referred to as “BH 5GC”. This 5GC may also serve UEs. </w:t>
      </w:r>
    </w:p>
    <w:p w14:paraId="18434EB4" w14:textId="77777777" w:rsidR="000130F1" w:rsidRPr="00D85222" w:rsidRDefault="000130F1" w:rsidP="00C67E34">
      <w:pPr>
        <w:rPr>
          <w:lang w:val="en-US"/>
        </w:rPr>
      </w:pPr>
    </w:p>
    <w:p w14:paraId="49B45BC9" w14:textId="0E512033" w:rsidR="000130F1" w:rsidRDefault="00F45E86" w:rsidP="000130F1">
      <w:pPr>
        <w:pStyle w:val="Heading2"/>
      </w:pPr>
      <w:r>
        <w:t>2.2</w:t>
      </w:r>
      <w:r>
        <w:tab/>
      </w:r>
      <w:r w:rsidR="00E96DF4">
        <w:t xml:space="preserve">Backhauling via </w:t>
      </w:r>
      <w:r w:rsidR="00D7222D">
        <w:t>non-WAB-aware</w:t>
      </w:r>
      <w:r w:rsidR="00E96DF4">
        <w:t xml:space="preserve"> RAN</w:t>
      </w:r>
    </w:p>
    <w:p w14:paraId="08479B0A" w14:textId="6BB252E5" w:rsidR="008C475F" w:rsidRDefault="008C475F" w:rsidP="008C475F">
      <w:r>
        <w:t xml:space="preserve">WAB supports </w:t>
      </w:r>
      <w:r w:rsidR="00D85222">
        <w:t>similar</w:t>
      </w:r>
      <w:r>
        <w:t xml:space="preserve"> use cases as mobile IAB. However, WAB </w:t>
      </w:r>
      <w:r w:rsidR="00D85222">
        <w:t xml:space="preserve">may </w:t>
      </w:r>
      <w:r>
        <w:t>provide significantly more deployment flexibility than mobile IAB</w:t>
      </w:r>
      <w:r w:rsidR="00D85222">
        <w:t xml:space="preserve"> for the following reasons:</w:t>
      </w:r>
    </w:p>
    <w:p w14:paraId="3E139178" w14:textId="6DEC9DB0" w:rsidR="008C475F" w:rsidRDefault="005E00FA" w:rsidP="00D7222D">
      <w:pPr>
        <w:pStyle w:val="ListParagraph"/>
        <w:numPr>
          <w:ilvl w:val="0"/>
          <w:numId w:val="19"/>
        </w:numPr>
        <w:contextualSpacing w:val="0"/>
      </w:pPr>
      <w:r>
        <w:rPr>
          <w:b/>
          <w:bCs/>
          <w:u w:val="single"/>
        </w:rPr>
        <w:t xml:space="preserve">Mobile </w:t>
      </w:r>
      <w:r w:rsidR="00D85222" w:rsidRPr="00D7222D">
        <w:rPr>
          <w:b/>
          <w:bCs/>
          <w:u w:val="single"/>
        </w:rPr>
        <w:t xml:space="preserve">IAB </w:t>
      </w:r>
      <w:r>
        <w:rPr>
          <w:b/>
          <w:bCs/>
          <w:u w:val="single"/>
        </w:rPr>
        <w:t>mandates</w:t>
      </w:r>
      <w:r w:rsidR="00D85222" w:rsidRPr="00D7222D">
        <w:rPr>
          <w:b/>
          <w:bCs/>
          <w:u w:val="single"/>
        </w:rPr>
        <w:t xml:space="preserve"> </w:t>
      </w:r>
      <w:r>
        <w:rPr>
          <w:b/>
          <w:bCs/>
          <w:u w:val="single"/>
        </w:rPr>
        <w:t>mobile-IAB awareness on RAN</w:t>
      </w:r>
      <w:r w:rsidR="00D85222" w:rsidRPr="00D7222D">
        <w:rPr>
          <w:b/>
          <w:bCs/>
          <w:u w:val="single"/>
        </w:rPr>
        <w:t>:</w:t>
      </w:r>
      <w:r w:rsidR="00D85222">
        <w:t xml:space="preserve"> </w:t>
      </w:r>
      <w:r w:rsidR="008C475F">
        <w:t>For the support of</w:t>
      </w:r>
      <w:r w:rsidR="008C475F" w:rsidRPr="002975A4">
        <w:t xml:space="preserve"> mobile IAB</w:t>
      </w:r>
      <w:r w:rsidR="008C475F">
        <w:t xml:space="preserve">, </w:t>
      </w:r>
      <w:r w:rsidR="008C475F" w:rsidRPr="002975A4">
        <w:t xml:space="preserve">it is </w:t>
      </w:r>
      <w:r w:rsidR="008C475F">
        <w:t>necessary</w:t>
      </w:r>
      <w:r w:rsidR="008C475F" w:rsidRPr="002975A4">
        <w:t xml:space="preserve"> </w:t>
      </w:r>
      <w:r w:rsidR="008C475F">
        <w:t xml:space="preserve">that all RAN nodes used for backhauling are upgraded </w:t>
      </w:r>
      <w:r w:rsidR="00C33DCF">
        <w:t>to</w:t>
      </w:r>
      <w:r w:rsidR="008C475F">
        <w:t xml:space="preserve"> support</w:t>
      </w:r>
      <w:r w:rsidR="00C33DCF">
        <w:t xml:space="preserve"> mobile-IAB-specific functionality</w:t>
      </w:r>
      <w:r w:rsidR="008C475F">
        <w:t>. Th</w:t>
      </w:r>
      <w:r w:rsidR="00D85222">
        <w:t>is</w:t>
      </w:r>
      <w:r w:rsidR="008C475F">
        <w:t xml:space="preserve"> upgrade is necessary</w:t>
      </w:r>
      <w:r w:rsidR="00A8025B">
        <w:t xml:space="preserve">, for instance, </w:t>
      </w:r>
      <w:r w:rsidR="008C475F">
        <w:t>since mobile IAB uses a backhaul-specific protocol stack for transport (e.g. including BAP layer).</w:t>
      </w:r>
    </w:p>
    <w:p w14:paraId="38812CC5" w14:textId="3C81E633" w:rsidR="00A8025B" w:rsidRDefault="005E00FA" w:rsidP="005E00FA">
      <w:pPr>
        <w:pStyle w:val="ListParagraph"/>
        <w:contextualSpacing w:val="0"/>
      </w:pPr>
      <w:r>
        <w:rPr>
          <w:b/>
          <w:bCs/>
          <w:u w:val="single"/>
        </w:rPr>
        <w:t>Downside for mobile IAB</w:t>
      </w:r>
      <w:r w:rsidR="00A8025B" w:rsidRPr="00D7222D">
        <w:rPr>
          <w:b/>
          <w:bCs/>
          <w:u w:val="single"/>
        </w:rPr>
        <w:t>:</w:t>
      </w:r>
      <w:r w:rsidR="00A8025B">
        <w:t xml:space="preserve"> The requirement to upgrade the entire RAN </w:t>
      </w:r>
      <w:r w:rsidR="00C33DCF">
        <w:t>to</w:t>
      </w:r>
      <w:r w:rsidR="00A8025B">
        <w:t xml:space="preserve"> </w:t>
      </w:r>
      <w:r w:rsidR="00C33DCF">
        <w:t xml:space="preserve">support </w:t>
      </w:r>
      <w:r w:rsidR="00A8025B">
        <w:t>mobile</w:t>
      </w:r>
      <w:r w:rsidR="00C33DCF">
        <w:t xml:space="preserve"> </w:t>
      </w:r>
      <w:r w:rsidR="00A8025B">
        <w:t>IAB</w:t>
      </w:r>
      <w:r w:rsidR="00C33DCF">
        <w:t xml:space="preserve"> </w:t>
      </w:r>
      <w:r w:rsidR="00A8025B">
        <w:t xml:space="preserve">represents a significant burden to the rollout of mobile IAB, especially for use cases where mobile IAB-nodes move over an extended RAN area. This upgrade requirement applies even if only a few mobile IAB-nodes are deployed. As a result, mobile IAB deployment cannot be conducted in incremental manner, i.e., by upgrading the RAN in proportion </w:t>
      </w:r>
      <w:r w:rsidR="00C33DCF">
        <w:t xml:space="preserve">to </w:t>
      </w:r>
      <w:r w:rsidR="00A8025B">
        <w:t xml:space="preserve">the </w:t>
      </w:r>
      <w:r w:rsidR="00C33DCF">
        <w:t xml:space="preserve">number of </w:t>
      </w:r>
      <w:r w:rsidR="00A8025B">
        <w:t xml:space="preserve">mobile IAB-nodes deployed. </w:t>
      </w:r>
    </w:p>
    <w:p w14:paraId="0FC08356" w14:textId="29F9FFF6" w:rsidR="008C475F" w:rsidRDefault="00D85222" w:rsidP="00D7222D">
      <w:pPr>
        <w:pStyle w:val="ListParagraph"/>
        <w:numPr>
          <w:ilvl w:val="0"/>
          <w:numId w:val="19"/>
        </w:numPr>
        <w:contextualSpacing w:val="0"/>
      </w:pPr>
      <w:r w:rsidRPr="00D7222D">
        <w:rPr>
          <w:b/>
          <w:bCs/>
          <w:u w:val="single"/>
        </w:rPr>
        <w:t>WAB need not require</w:t>
      </w:r>
      <w:r w:rsidR="00A8025B" w:rsidRPr="00D7222D">
        <w:rPr>
          <w:b/>
          <w:bCs/>
          <w:u w:val="single"/>
        </w:rPr>
        <w:t xml:space="preserve"> BH</w:t>
      </w:r>
      <w:r w:rsidRPr="00D7222D">
        <w:rPr>
          <w:b/>
          <w:bCs/>
          <w:u w:val="single"/>
        </w:rPr>
        <w:t xml:space="preserve"> RAN enhancements:</w:t>
      </w:r>
      <w:r>
        <w:t xml:space="preserve"> </w:t>
      </w:r>
      <w:r w:rsidR="008C475F">
        <w:t xml:space="preserve">Since the WAB-node uses a legacy Uu access stack with PDU session for backhauling, backhaul connectivity can be provided for WAB-nodes even by </w:t>
      </w:r>
      <w:r w:rsidR="009D3E88">
        <w:t xml:space="preserve">a </w:t>
      </w:r>
      <w:r w:rsidR="00C33DCF">
        <w:t>legacy</w:t>
      </w:r>
      <w:r w:rsidR="008C475F">
        <w:t xml:space="preserve"> RAN. While Rel-19 may introduce WAB-specific enhancements to the </w:t>
      </w:r>
      <w:r w:rsidR="00A8025B">
        <w:t xml:space="preserve">BH </w:t>
      </w:r>
      <w:r w:rsidR="008C475F">
        <w:t xml:space="preserve">RAN, the support of these </w:t>
      </w:r>
      <w:r w:rsidR="00C33DCF">
        <w:t xml:space="preserve">enhancements </w:t>
      </w:r>
      <w:r w:rsidR="008C475F">
        <w:t xml:space="preserve">need not be mandatory </w:t>
      </w:r>
      <w:r w:rsidR="005F70A1">
        <w:t>to enable basic</w:t>
      </w:r>
      <w:r w:rsidR="00C33DCF">
        <w:t xml:space="preserve"> WAB backhauling</w:t>
      </w:r>
      <w:r w:rsidR="008C475F">
        <w:t>.</w:t>
      </w:r>
    </w:p>
    <w:p w14:paraId="64C00A7B" w14:textId="55E3FF06" w:rsidR="00A8025B" w:rsidRDefault="005E00FA" w:rsidP="005E00FA">
      <w:pPr>
        <w:pStyle w:val="ListParagraph"/>
        <w:contextualSpacing w:val="0"/>
      </w:pPr>
      <w:r>
        <w:rPr>
          <w:b/>
          <w:bCs/>
          <w:u w:val="single"/>
        </w:rPr>
        <w:t>Upside for WAB</w:t>
      </w:r>
      <w:r w:rsidR="00A8025B" w:rsidRPr="00D7222D">
        <w:rPr>
          <w:b/>
          <w:bCs/>
          <w:u w:val="single"/>
        </w:rPr>
        <w:t>:</w:t>
      </w:r>
      <w:r w:rsidR="00A8025B">
        <w:t xml:space="preserve"> </w:t>
      </w:r>
      <w:r w:rsidR="002107D3">
        <w:t>If</w:t>
      </w:r>
      <w:r w:rsidR="00A8025B">
        <w:t xml:space="preserve"> </w:t>
      </w:r>
      <w:r w:rsidR="002107D3">
        <w:t xml:space="preserve">backhauling for WAB could be supported by a </w:t>
      </w:r>
      <w:r w:rsidR="00D7222D">
        <w:t>non-WAB-aware</w:t>
      </w:r>
      <w:r w:rsidR="002107D3">
        <w:t xml:space="preserve"> RAN, WAB rollout could occur in an incremental, cost-effective manner. It would be possible to deploy WAB-nodes and have these nodes provide BH connectivity service over the MNO’s entire network area without any </w:t>
      </w:r>
      <w:r w:rsidR="005F70A1">
        <w:t xml:space="preserve">RAN </w:t>
      </w:r>
      <w:r w:rsidR="002107D3">
        <w:t>upgrade. Over time, the RAN used for backhauling could be incrementally upgraded to WAB</w:t>
      </w:r>
      <w:r w:rsidR="005F70A1">
        <w:t xml:space="preserve">-specific enhancements, as needed, </w:t>
      </w:r>
      <w:r w:rsidR="002107D3">
        <w:t>e.g., to improve the performance experienced via WAB.</w:t>
      </w:r>
    </w:p>
    <w:p w14:paraId="7AA4304A" w14:textId="27E6BB0A" w:rsidR="000B287F" w:rsidRDefault="00A8025B" w:rsidP="008C475F">
      <w:r>
        <w:t xml:space="preserve">For these reasons, </w:t>
      </w:r>
      <w:r w:rsidRPr="00A8025B">
        <w:t>RAN</w:t>
      </w:r>
      <w:r w:rsidR="002107D3">
        <w:t>3</w:t>
      </w:r>
      <w:r w:rsidRPr="00A8025B">
        <w:t xml:space="preserve"> should </w:t>
      </w:r>
      <w:r>
        <w:t xml:space="preserve">aim to </w:t>
      </w:r>
      <w:r w:rsidR="002107D3">
        <w:t xml:space="preserve">support WAB </w:t>
      </w:r>
      <w:r w:rsidR="005F70A1">
        <w:t xml:space="preserve">backhauling via a </w:t>
      </w:r>
      <w:r w:rsidR="00D7222D">
        <w:t>non-WAB-aware</w:t>
      </w:r>
      <w:r w:rsidR="005F70A1">
        <w:t xml:space="preserve"> RAN</w:t>
      </w:r>
      <w:r w:rsidR="002107D3">
        <w:t>.</w:t>
      </w:r>
    </w:p>
    <w:p w14:paraId="6B6AB91B" w14:textId="2E47D9E1" w:rsidR="00A8025B" w:rsidRDefault="002107D3" w:rsidP="008C475F">
      <w:r>
        <w:t>SA2</w:t>
      </w:r>
      <w:r w:rsidR="000B287F">
        <w:t xml:space="preserve">’s effort </w:t>
      </w:r>
      <w:r>
        <w:t xml:space="preserve">on VMR </w:t>
      </w:r>
      <w:r w:rsidR="000B287F">
        <w:t>Phase 2</w:t>
      </w:r>
      <w:r>
        <w:t xml:space="preserve"> has already taken this route by </w:t>
      </w:r>
      <w:r w:rsidR="005574AF">
        <w:t>proposing</w:t>
      </w:r>
      <w:r>
        <w:t xml:space="preserve"> WAB</w:t>
      </w:r>
      <w:r w:rsidR="005574AF">
        <w:t>-MT</w:t>
      </w:r>
      <w:r>
        <w:t xml:space="preserve"> authorization </w:t>
      </w:r>
      <w:r w:rsidR="000B287F">
        <w:t xml:space="preserve">to </w:t>
      </w:r>
      <w:r w:rsidR="005574AF">
        <w:t xml:space="preserve">use </w:t>
      </w:r>
      <w:r w:rsidR="00D7222D">
        <w:t xml:space="preserve">a </w:t>
      </w:r>
      <w:r w:rsidR="005574AF">
        <w:t>slice-based mechanism</w:t>
      </w:r>
      <w:r w:rsidR="009D3E88">
        <w:t xml:space="preserve">, which does not require any upgrade on the </w:t>
      </w:r>
      <w:r w:rsidR="005574AF">
        <w:t>RAN.</w:t>
      </w:r>
    </w:p>
    <w:p w14:paraId="64147D3E" w14:textId="0937652E" w:rsidR="00304163" w:rsidRDefault="00304163" w:rsidP="00304163">
      <w:pPr>
        <w:rPr>
          <w:b/>
          <w:bCs/>
        </w:rPr>
      </w:pPr>
      <w:r>
        <w:rPr>
          <w:b/>
          <w:bCs/>
        </w:rPr>
        <w:t>Observation 1a</w:t>
      </w:r>
      <w:r w:rsidRPr="00EC3353">
        <w:rPr>
          <w:b/>
          <w:bCs/>
        </w:rPr>
        <w:t>:</w:t>
      </w:r>
      <w:r>
        <w:rPr>
          <w:b/>
          <w:bCs/>
        </w:rPr>
        <w:t xml:space="preserve"> In case</w:t>
      </w:r>
      <w:r w:rsidRPr="00EC3353">
        <w:rPr>
          <w:b/>
          <w:bCs/>
        </w:rPr>
        <w:t xml:space="preserve"> </w:t>
      </w:r>
      <w:r>
        <w:rPr>
          <w:b/>
          <w:bCs/>
        </w:rPr>
        <w:t xml:space="preserve">WAB backhauling </w:t>
      </w:r>
      <w:r w:rsidR="009D3E88">
        <w:rPr>
          <w:b/>
          <w:bCs/>
        </w:rPr>
        <w:t xml:space="preserve">is supported </w:t>
      </w:r>
      <w:r>
        <w:rPr>
          <w:b/>
          <w:bCs/>
        </w:rPr>
        <w:t xml:space="preserve">via a </w:t>
      </w:r>
      <w:r w:rsidR="00D7222D" w:rsidRPr="009D3E88">
        <w:rPr>
          <w:b/>
          <w:bCs/>
          <w:u w:val="single"/>
        </w:rPr>
        <w:t>non-WAB-aware</w:t>
      </w:r>
      <w:r w:rsidRPr="009D3E88">
        <w:rPr>
          <w:b/>
          <w:bCs/>
          <w:u w:val="single"/>
        </w:rPr>
        <w:t xml:space="preserve"> RAN</w:t>
      </w:r>
      <w:r>
        <w:rPr>
          <w:b/>
          <w:bCs/>
        </w:rPr>
        <w:t xml:space="preserve">, WAB deployment can occur in a </w:t>
      </w:r>
      <w:r w:rsidR="00B94E6D">
        <w:rPr>
          <w:b/>
          <w:bCs/>
        </w:rPr>
        <w:t xml:space="preserve">more </w:t>
      </w:r>
      <w:r>
        <w:rPr>
          <w:b/>
          <w:bCs/>
        </w:rPr>
        <w:t>cost-effective</w:t>
      </w:r>
      <w:r w:rsidR="009D3E88">
        <w:rPr>
          <w:b/>
          <w:bCs/>
        </w:rPr>
        <w:t>,</w:t>
      </w:r>
      <w:r>
        <w:rPr>
          <w:b/>
          <w:bCs/>
        </w:rPr>
        <w:t xml:space="preserve"> </w:t>
      </w:r>
      <w:r w:rsidR="009D3E88">
        <w:rPr>
          <w:b/>
          <w:bCs/>
        </w:rPr>
        <w:t xml:space="preserve">incremental </w:t>
      </w:r>
      <w:r>
        <w:rPr>
          <w:b/>
          <w:bCs/>
        </w:rPr>
        <w:t>manner</w:t>
      </w:r>
      <w:r w:rsidRPr="00EC3353">
        <w:rPr>
          <w:b/>
          <w:bCs/>
        </w:rPr>
        <w:t>.</w:t>
      </w:r>
      <w:r>
        <w:rPr>
          <w:b/>
          <w:bCs/>
        </w:rPr>
        <w:t xml:space="preserve"> </w:t>
      </w:r>
    </w:p>
    <w:p w14:paraId="1328173A" w14:textId="71D80C45" w:rsidR="000B287F" w:rsidRDefault="000B287F" w:rsidP="000B287F">
      <w:pPr>
        <w:rPr>
          <w:b/>
          <w:bCs/>
        </w:rPr>
      </w:pPr>
      <w:r>
        <w:rPr>
          <w:b/>
          <w:bCs/>
        </w:rPr>
        <w:t>Observation 1</w:t>
      </w:r>
      <w:r w:rsidR="00304163">
        <w:rPr>
          <w:b/>
          <w:bCs/>
        </w:rPr>
        <w:t>b</w:t>
      </w:r>
      <w:r w:rsidRPr="00EC3353">
        <w:rPr>
          <w:b/>
          <w:bCs/>
        </w:rPr>
        <w:t xml:space="preserve">: </w:t>
      </w:r>
      <w:r>
        <w:rPr>
          <w:b/>
          <w:bCs/>
        </w:rPr>
        <w:t xml:space="preserve">Since backhauling for WAB uses the legacy Uu access stack, it is possible to support WAB backhauling via a </w:t>
      </w:r>
      <w:r w:rsidR="00D7222D" w:rsidRPr="009D3E88">
        <w:rPr>
          <w:b/>
          <w:bCs/>
          <w:u w:val="single"/>
        </w:rPr>
        <w:t>non-WAB-aware</w:t>
      </w:r>
      <w:r w:rsidRPr="009D3E88">
        <w:rPr>
          <w:b/>
          <w:bCs/>
          <w:u w:val="single"/>
        </w:rPr>
        <w:t xml:space="preserve"> RAN</w:t>
      </w:r>
      <w:r w:rsidRPr="00EC3353">
        <w:rPr>
          <w:b/>
          <w:bCs/>
        </w:rPr>
        <w:t>.</w:t>
      </w:r>
      <w:r>
        <w:rPr>
          <w:b/>
          <w:bCs/>
        </w:rPr>
        <w:t xml:space="preserve"> </w:t>
      </w:r>
    </w:p>
    <w:p w14:paraId="302FAC05" w14:textId="5EF3C492" w:rsidR="000B287F" w:rsidRDefault="000B287F" w:rsidP="000B287F">
      <w:pPr>
        <w:rPr>
          <w:b/>
          <w:bCs/>
        </w:rPr>
      </w:pPr>
      <w:r>
        <w:rPr>
          <w:b/>
          <w:bCs/>
        </w:rPr>
        <w:t>Observation 1</w:t>
      </w:r>
      <w:r w:rsidR="00304163">
        <w:rPr>
          <w:b/>
          <w:bCs/>
        </w:rPr>
        <w:t>c</w:t>
      </w:r>
      <w:r w:rsidRPr="00EC3353">
        <w:rPr>
          <w:b/>
          <w:bCs/>
        </w:rPr>
        <w:t xml:space="preserve">: </w:t>
      </w:r>
      <w:r>
        <w:rPr>
          <w:b/>
          <w:bCs/>
        </w:rPr>
        <w:t xml:space="preserve">Since SA2 VMR Ph2 proposes WAB authorization via </w:t>
      </w:r>
      <w:r w:rsidR="00D7222D">
        <w:rPr>
          <w:b/>
          <w:bCs/>
        </w:rPr>
        <w:t>legacy</w:t>
      </w:r>
      <w:r>
        <w:rPr>
          <w:b/>
          <w:bCs/>
        </w:rPr>
        <w:t xml:space="preserve"> slice</w:t>
      </w:r>
      <w:r w:rsidR="00D7222D">
        <w:rPr>
          <w:b/>
          <w:bCs/>
        </w:rPr>
        <w:t>-based mechanisms</w:t>
      </w:r>
      <w:r>
        <w:rPr>
          <w:b/>
          <w:bCs/>
        </w:rPr>
        <w:t>,</w:t>
      </w:r>
      <w:r w:rsidRPr="00EC3353">
        <w:rPr>
          <w:b/>
          <w:bCs/>
        </w:rPr>
        <w:t xml:space="preserve"> </w:t>
      </w:r>
      <w:r>
        <w:rPr>
          <w:b/>
          <w:bCs/>
        </w:rPr>
        <w:t xml:space="preserve">WAB-MT authorization </w:t>
      </w:r>
      <w:r w:rsidR="009D3E88">
        <w:rPr>
          <w:b/>
          <w:bCs/>
        </w:rPr>
        <w:t>does not require any enhancements to the RAN</w:t>
      </w:r>
      <w:r>
        <w:rPr>
          <w:b/>
          <w:bCs/>
        </w:rPr>
        <w:t xml:space="preserve">. </w:t>
      </w:r>
    </w:p>
    <w:p w14:paraId="5584A9E0" w14:textId="0E980937" w:rsidR="00B94E6D" w:rsidRDefault="00A008D5" w:rsidP="00B94E6D">
      <w:pPr>
        <w:rPr>
          <w:b/>
          <w:bCs/>
        </w:rPr>
      </w:pPr>
      <w:r>
        <w:rPr>
          <w:b/>
          <w:bCs/>
        </w:rPr>
        <w:t>Proposal 1a: To enable cost-effective</w:t>
      </w:r>
      <w:r w:rsidR="009D3E88">
        <w:rPr>
          <w:b/>
          <w:bCs/>
        </w:rPr>
        <w:t xml:space="preserve"> incremental</w:t>
      </w:r>
      <w:r>
        <w:rPr>
          <w:b/>
          <w:bCs/>
        </w:rPr>
        <w:t xml:space="preserve"> WAB deployment,</w:t>
      </w:r>
      <w:r w:rsidRPr="00B94E6D">
        <w:rPr>
          <w:b/>
          <w:bCs/>
        </w:rPr>
        <w:t xml:space="preserve"> </w:t>
      </w:r>
      <w:r>
        <w:rPr>
          <w:b/>
          <w:bCs/>
        </w:rPr>
        <w:t>RAN3 aims to support backhauling of WAB nodes via a non-WAB-aware RAN, which is in line with SA2’s solution on slice-based WAB-MT authorization and RAN’s agreement on PDU-session-based backhauling</w:t>
      </w:r>
      <w:r w:rsidR="00B94E6D">
        <w:rPr>
          <w:b/>
          <w:bCs/>
        </w:rPr>
        <w:t>.</w:t>
      </w:r>
    </w:p>
    <w:p w14:paraId="48E9AEE5" w14:textId="7D3FC933" w:rsidR="00A8025B" w:rsidRDefault="00C17BB3" w:rsidP="00A8025B">
      <w:r>
        <w:t>T</w:t>
      </w:r>
      <w:r w:rsidR="00A8025B">
        <w:t xml:space="preserve">he RAN effort on WAB </w:t>
      </w:r>
      <w:r>
        <w:t>can</w:t>
      </w:r>
      <w:r w:rsidR="00A8025B">
        <w:t xml:space="preserve"> </w:t>
      </w:r>
      <w:r>
        <w:t xml:space="preserve">still </w:t>
      </w:r>
      <w:r w:rsidR="00A8025B">
        <w:t xml:space="preserve">introduce enhancements </w:t>
      </w:r>
      <w:r>
        <w:t>to</w:t>
      </w:r>
      <w:r w:rsidR="00A8025B">
        <w:t xml:space="preserve"> the BH RAN</w:t>
      </w:r>
      <w:r>
        <w:t xml:space="preserve">, e.g., to provide benefits for WAB operation. These enhancements, however, should be optional and they should not preclude the WAB-node to also operate via a </w:t>
      </w:r>
      <w:r w:rsidR="00D7222D">
        <w:t>non-WAB-aware</w:t>
      </w:r>
      <w:r>
        <w:t xml:space="preserve"> BH RAN.</w:t>
      </w:r>
    </w:p>
    <w:p w14:paraId="67E74233" w14:textId="4FDF4873" w:rsidR="008C475F" w:rsidRDefault="008C475F" w:rsidP="008C475F">
      <w:pPr>
        <w:rPr>
          <w:b/>
          <w:bCs/>
        </w:rPr>
      </w:pPr>
      <w:r>
        <w:rPr>
          <w:b/>
          <w:bCs/>
        </w:rPr>
        <w:t>Proposal 1b</w:t>
      </w:r>
      <w:r w:rsidRPr="00EC3353">
        <w:rPr>
          <w:b/>
          <w:bCs/>
        </w:rPr>
        <w:t xml:space="preserve">: </w:t>
      </w:r>
      <w:r>
        <w:rPr>
          <w:b/>
          <w:bCs/>
        </w:rPr>
        <w:t xml:space="preserve">Rel-19 enhancements to the RAN for WAB backhauling </w:t>
      </w:r>
      <w:r w:rsidR="00C17BB3">
        <w:rPr>
          <w:b/>
          <w:bCs/>
        </w:rPr>
        <w:t>can be considered in the study</w:t>
      </w:r>
      <w:r>
        <w:rPr>
          <w:b/>
          <w:bCs/>
        </w:rPr>
        <w:t xml:space="preserve">, but they </w:t>
      </w:r>
      <w:r w:rsidR="001950D4">
        <w:rPr>
          <w:b/>
          <w:bCs/>
        </w:rPr>
        <w:t>should</w:t>
      </w:r>
      <w:r>
        <w:rPr>
          <w:b/>
          <w:bCs/>
        </w:rPr>
        <w:t xml:space="preserve"> not </w:t>
      </w:r>
      <w:r w:rsidR="00A051A7">
        <w:rPr>
          <w:b/>
          <w:bCs/>
        </w:rPr>
        <w:t>preclude</w:t>
      </w:r>
      <w:r w:rsidR="00C17BB3">
        <w:rPr>
          <w:b/>
          <w:bCs/>
        </w:rPr>
        <w:t xml:space="preserve"> WAB </w:t>
      </w:r>
      <w:r w:rsidR="005574AF">
        <w:rPr>
          <w:b/>
          <w:bCs/>
        </w:rPr>
        <w:t xml:space="preserve">backhauling via a </w:t>
      </w:r>
      <w:r w:rsidR="00D7222D">
        <w:rPr>
          <w:b/>
          <w:bCs/>
        </w:rPr>
        <w:t>non-WAB-aware</w:t>
      </w:r>
      <w:r w:rsidR="005574AF">
        <w:rPr>
          <w:b/>
          <w:bCs/>
        </w:rPr>
        <w:t xml:space="preserve"> RAN.</w:t>
      </w:r>
    </w:p>
    <w:p w14:paraId="37DA8838" w14:textId="77777777" w:rsidR="000130F1" w:rsidRDefault="000130F1" w:rsidP="000130F1"/>
    <w:p w14:paraId="5F20F906" w14:textId="405019D0" w:rsidR="000130F1" w:rsidRDefault="00F45E86" w:rsidP="000130F1">
      <w:pPr>
        <w:pStyle w:val="Heading2"/>
      </w:pPr>
      <w:r>
        <w:lastRenderedPageBreak/>
        <w:t>2.3</w:t>
      </w:r>
      <w:r>
        <w:tab/>
      </w:r>
      <w:r w:rsidR="000130F1">
        <w:t xml:space="preserve">Support for Xn </w:t>
      </w:r>
    </w:p>
    <w:p w14:paraId="76E9B6CB" w14:textId="7D1B3C3F" w:rsidR="008C475F" w:rsidRDefault="00783321" w:rsidP="008C475F">
      <w:r>
        <w:t xml:space="preserve">RAN3 agreed that the WAB-MT’s PDU session is used for backhauling. This implies that </w:t>
      </w:r>
      <w:r w:rsidR="008C475F">
        <w:t xml:space="preserve">NG is carried </w:t>
      </w:r>
      <w:r>
        <w:t xml:space="preserve">over the WAB-MT’s </w:t>
      </w:r>
      <w:r w:rsidR="008C475F">
        <w:t>PDU session</w:t>
      </w:r>
      <w:r>
        <w:t>(s)</w:t>
      </w:r>
      <w:r w:rsidR="008C475F">
        <w:t xml:space="preserve">. </w:t>
      </w:r>
      <w:r>
        <w:t xml:space="preserve">It implies that Xn, if supported, is </w:t>
      </w:r>
      <w:r w:rsidR="00144483">
        <w:t xml:space="preserve">also </w:t>
      </w:r>
      <w:r>
        <w:t>carried over the WAB-MT’s PDU session.</w:t>
      </w:r>
      <w:r w:rsidR="00A579C7">
        <w:t xml:space="preserve"> </w:t>
      </w:r>
    </w:p>
    <w:p w14:paraId="40E5A8B0" w14:textId="2AC8763B" w:rsidR="00A579C7" w:rsidRDefault="00A579C7" w:rsidP="008C475F">
      <w:r>
        <w:t xml:space="preserve">During last meeting, some companies raised concerns that carrying Xn over PDU-session would incur too much latency with the BH UPF residing deep in the CN. </w:t>
      </w:r>
      <w:r w:rsidR="00144483">
        <w:t>However, i</w:t>
      </w:r>
      <w:r>
        <w:t xml:space="preserve">t is possible to deploy the UPF used for backhauling </w:t>
      </w:r>
      <w:r w:rsidR="00144483">
        <w:t>in close vicinity</w:t>
      </w:r>
      <w:r>
        <w:t xml:space="preserve"> to the RAN</w:t>
      </w:r>
      <w:r w:rsidR="00144483">
        <w:t xml:space="preserve"> as it is done for mobile edge computing</w:t>
      </w:r>
      <w:r>
        <w:t xml:space="preserve">. While this may require UPF changes as the WAB-node moves across the network, such UPF changes </w:t>
      </w:r>
      <w:r w:rsidR="00144483">
        <w:t>can</w:t>
      </w:r>
      <w:r>
        <w:t xml:space="preserve"> be conducted using Session and Service Continuity (SSC) mode 3, i.e., without performance degradation</w:t>
      </w:r>
      <w:r w:rsidR="00247D67">
        <w:t>, as discussed in more detail in another contribution</w:t>
      </w:r>
      <w:r>
        <w:t>.</w:t>
      </w:r>
    </w:p>
    <w:p w14:paraId="6DD7CBCF" w14:textId="2278656E" w:rsidR="00A579C7" w:rsidRDefault="00A579C7" w:rsidP="00A579C7">
      <w:pPr>
        <w:rPr>
          <w:b/>
          <w:bCs/>
        </w:rPr>
      </w:pPr>
      <w:r>
        <w:rPr>
          <w:b/>
          <w:bCs/>
        </w:rPr>
        <w:t>Observation 2</w:t>
      </w:r>
      <w:r w:rsidRPr="00EC3353">
        <w:rPr>
          <w:b/>
          <w:bCs/>
        </w:rPr>
        <w:t>:</w:t>
      </w:r>
      <w:r>
        <w:rPr>
          <w:b/>
          <w:bCs/>
        </w:rPr>
        <w:t xml:space="preserve"> Xn over PDU session is </w:t>
      </w:r>
      <w:r w:rsidR="004B3ED7">
        <w:rPr>
          <w:b/>
          <w:bCs/>
        </w:rPr>
        <w:t>compliant</w:t>
      </w:r>
      <w:r>
        <w:rPr>
          <w:b/>
          <w:bCs/>
        </w:rPr>
        <w:t xml:space="preserve"> with RAN3 agreements</w:t>
      </w:r>
      <w:r w:rsidR="004B3ED7">
        <w:rPr>
          <w:b/>
          <w:bCs/>
        </w:rPr>
        <w:t xml:space="preserve"> and</w:t>
      </w:r>
      <w:r>
        <w:rPr>
          <w:b/>
          <w:bCs/>
        </w:rPr>
        <w:t xml:space="preserve"> SID </w:t>
      </w:r>
      <w:r w:rsidR="004B3ED7">
        <w:rPr>
          <w:b/>
          <w:bCs/>
        </w:rPr>
        <w:t xml:space="preserve">objectives, </w:t>
      </w:r>
      <w:r>
        <w:rPr>
          <w:b/>
          <w:bCs/>
        </w:rPr>
        <w:t xml:space="preserve">and it can be conducted with low latency, e.g., by deploying the BH UPF </w:t>
      </w:r>
      <w:r w:rsidR="00E86140">
        <w:rPr>
          <w:b/>
          <w:bCs/>
        </w:rPr>
        <w:t>in close vicinity</w:t>
      </w:r>
      <w:r>
        <w:rPr>
          <w:b/>
          <w:bCs/>
        </w:rPr>
        <w:t xml:space="preserve"> to the RAN</w:t>
      </w:r>
      <w:r w:rsidRPr="00EC3353">
        <w:rPr>
          <w:b/>
          <w:bCs/>
        </w:rPr>
        <w:t>.</w:t>
      </w:r>
      <w:r>
        <w:rPr>
          <w:b/>
          <w:bCs/>
        </w:rPr>
        <w:t xml:space="preserve"> </w:t>
      </w:r>
    </w:p>
    <w:p w14:paraId="22B0CD09" w14:textId="77777777" w:rsidR="00E86140" w:rsidRDefault="00E86140" w:rsidP="00E86140">
      <w:r>
        <w:t>As for legacy networks, Xn may or may not have to not be supported. There is no principal reason to preclude the WAB-gNB to support an Xn interface.</w:t>
      </w:r>
    </w:p>
    <w:p w14:paraId="165454A0" w14:textId="4B4ED2AD" w:rsidR="00A63B62" w:rsidRPr="00A579C7" w:rsidRDefault="00A63B62" w:rsidP="00A63B62">
      <w:pPr>
        <w:rPr>
          <w:b/>
          <w:bCs/>
        </w:rPr>
      </w:pPr>
      <w:r w:rsidRPr="00A579C7">
        <w:rPr>
          <w:b/>
          <w:bCs/>
        </w:rPr>
        <w:t>Proposal</w:t>
      </w:r>
      <w:r w:rsidR="00743DDC" w:rsidRPr="00A579C7">
        <w:rPr>
          <w:b/>
          <w:bCs/>
        </w:rPr>
        <w:t xml:space="preserve"> 2a</w:t>
      </w:r>
      <w:r w:rsidRPr="00A579C7">
        <w:rPr>
          <w:b/>
          <w:bCs/>
        </w:rPr>
        <w:t xml:space="preserve">: In compliance with RAN3 prior agreements and SID objectives, the WAB-gNB’s Xn interface, if supported, is carried over PDU session. </w:t>
      </w:r>
    </w:p>
    <w:p w14:paraId="75C7284B" w14:textId="1E1FB7A3" w:rsidR="008C475F" w:rsidRPr="00A579C7" w:rsidRDefault="008C475F" w:rsidP="008C475F">
      <w:pPr>
        <w:rPr>
          <w:b/>
          <w:bCs/>
        </w:rPr>
      </w:pPr>
      <w:r w:rsidRPr="00A579C7">
        <w:rPr>
          <w:b/>
          <w:bCs/>
        </w:rPr>
        <w:t>Proposal</w:t>
      </w:r>
      <w:r w:rsidR="00743DDC" w:rsidRPr="00A579C7">
        <w:rPr>
          <w:b/>
          <w:bCs/>
        </w:rPr>
        <w:t xml:space="preserve"> 2b</w:t>
      </w:r>
      <w:r w:rsidRPr="00A579C7">
        <w:rPr>
          <w:b/>
          <w:bCs/>
        </w:rPr>
        <w:t>: As for legacy NG RAN deployments, the support of WAB-gNB’s Xn interface is optional</w:t>
      </w:r>
      <w:r w:rsidR="00A63B62" w:rsidRPr="00A579C7">
        <w:rPr>
          <w:b/>
          <w:bCs/>
        </w:rPr>
        <w:t xml:space="preserve"> and up to implementation. There is no </w:t>
      </w:r>
      <w:r w:rsidR="00743DDC" w:rsidRPr="00A579C7">
        <w:rPr>
          <w:b/>
          <w:bCs/>
        </w:rPr>
        <w:t>reason to preclude support of Xn for WAB-gNB</w:t>
      </w:r>
      <w:r w:rsidRPr="00A579C7">
        <w:rPr>
          <w:b/>
          <w:bCs/>
        </w:rPr>
        <w:t>.</w:t>
      </w:r>
    </w:p>
    <w:p w14:paraId="0A264565" w14:textId="77777777" w:rsidR="000130F1" w:rsidRDefault="000130F1" w:rsidP="000130F1"/>
    <w:p w14:paraId="2C24E248" w14:textId="0406C77B" w:rsidR="000130F1" w:rsidRDefault="00F45E86" w:rsidP="000130F1">
      <w:pPr>
        <w:pStyle w:val="Heading2"/>
      </w:pPr>
      <w:r>
        <w:t>2.4</w:t>
      </w:r>
      <w:r>
        <w:tab/>
      </w:r>
      <w:r w:rsidR="000130F1">
        <w:t>QoS</w:t>
      </w:r>
      <w:r w:rsidR="00743DDC">
        <w:t xml:space="preserve"> support on BH</w:t>
      </w:r>
    </w:p>
    <w:p w14:paraId="6764C207" w14:textId="77777777" w:rsidR="008C475F" w:rsidRDefault="008C475F" w:rsidP="008C475F">
      <w:r>
        <w:t>As discussed by SA2 and provided by TR 23.700-06, either a single PDU session or multiple PDU sessions can be used for NG-C and NG-U</w:t>
      </w:r>
      <w:r w:rsidRPr="00376971">
        <w:t>.</w:t>
      </w:r>
      <w:r>
        <w:t xml:space="preserve"> </w:t>
      </w:r>
    </w:p>
    <w:p w14:paraId="1F746FBC" w14:textId="3DF13F20" w:rsidR="008C475F" w:rsidRDefault="008C475F" w:rsidP="008C475F">
      <w:r>
        <w:t xml:space="preserve">Separate QoS flows </w:t>
      </w:r>
      <w:r w:rsidR="00042EEE">
        <w:t>c</w:t>
      </w:r>
      <w:r>
        <w:t xml:space="preserve">an be established </w:t>
      </w:r>
      <w:r w:rsidR="00A579C7">
        <w:t xml:space="preserve">on the PDU session </w:t>
      </w:r>
      <w:r>
        <w:t>to support prioritization of NG-C over NG-U traffic and for differentiation of various QoS classes on NG-U.</w:t>
      </w:r>
    </w:p>
    <w:p w14:paraId="50EF4AC0" w14:textId="68B2792D" w:rsidR="008C475F" w:rsidRDefault="008C475F" w:rsidP="008C475F">
      <w:r>
        <w:t xml:space="preserve">To reduce latency, the backhauling UPF can be deployed in close vicinity to the </w:t>
      </w:r>
      <w:r w:rsidR="00247D67">
        <w:t>BH</w:t>
      </w:r>
      <w:r>
        <w:t xml:space="preserve"> gNB</w:t>
      </w:r>
      <w:r w:rsidR="00247D67">
        <w:t xml:space="preserve"> as already discussed in </w:t>
      </w:r>
      <w:r w:rsidR="00370B25">
        <w:t xml:space="preserve">the </w:t>
      </w:r>
      <w:r w:rsidR="00247D67">
        <w:t>context of Xn support above</w:t>
      </w:r>
      <w:r>
        <w:t>.</w:t>
      </w:r>
    </w:p>
    <w:p w14:paraId="07137E39" w14:textId="7EA48972" w:rsidR="008C475F" w:rsidRPr="004B3ED7" w:rsidRDefault="008C475F" w:rsidP="008C475F">
      <w:pPr>
        <w:rPr>
          <w:b/>
          <w:bCs/>
        </w:rPr>
      </w:pPr>
      <w:r w:rsidRPr="004B3ED7">
        <w:rPr>
          <w:b/>
          <w:bCs/>
        </w:rPr>
        <w:t>Proposal</w:t>
      </w:r>
      <w:r w:rsidR="004B3ED7">
        <w:rPr>
          <w:b/>
          <w:bCs/>
        </w:rPr>
        <w:t xml:space="preserve"> 3a</w:t>
      </w:r>
      <w:r w:rsidRPr="004B3ED7">
        <w:rPr>
          <w:b/>
          <w:bCs/>
        </w:rPr>
        <w:t xml:space="preserve">: For QoS support on the backhaul, legacy mechanisms for </w:t>
      </w:r>
      <w:r w:rsidR="004B3ED7">
        <w:rPr>
          <w:b/>
          <w:bCs/>
        </w:rPr>
        <w:t xml:space="preserve">flow-based </w:t>
      </w:r>
      <w:r w:rsidRPr="004B3ED7">
        <w:rPr>
          <w:b/>
          <w:bCs/>
        </w:rPr>
        <w:t xml:space="preserve">QoS support </w:t>
      </w:r>
      <w:r w:rsidR="004B3ED7">
        <w:rPr>
          <w:b/>
          <w:bCs/>
        </w:rPr>
        <w:t>over</w:t>
      </w:r>
      <w:r w:rsidRPr="004B3ED7">
        <w:rPr>
          <w:b/>
          <w:bCs/>
        </w:rPr>
        <w:t xml:space="preserve"> PDU sessions can be </w:t>
      </w:r>
      <w:r w:rsidR="004B3ED7">
        <w:rPr>
          <w:b/>
          <w:bCs/>
        </w:rPr>
        <w:t>re</w:t>
      </w:r>
      <w:r w:rsidRPr="004B3ED7">
        <w:rPr>
          <w:b/>
          <w:bCs/>
        </w:rPr>
        <w:t>used</w:t>
      </w:r>
      <w:r w:rsidR="00A876D8" w:rsidRPr="00A876D8">
        <w:t xml:space="preserve"> </w:t>
      </w:r>
      <w:r w:rsidR="00A876D8" w:rsidRPr="00A876D8">
        <w:rPr>
          <w:b/>
          <w:bCs/>
        </w:rPr>
        <w:t>as defined by TS 23.401/402</w:t>
      </w:r>
      <w:r w:rsidRPr="00A876D8">
        <w:rPr>
          <w:b/>
          <w:bCs/>
        </w:rPr>
        <w:t>.</w:t>
      </w:r>
    </w:p>
    <w:p w14:paraId="11DDF55A" w14:textId="563134C6" w:rsidR="008C475F" w:rsidRPr="004B3ED7" w:rsidRDefault="008C475F" w:rsidP="008C475F">
      <w:pPr>
        <w:rPr>
          <w:b/>
          <w:bCs/>
        </w:rPr>
      </w:pPr>
      <w:r w:rsidRPr="004B3ED7">
        <w:rPr>
          <w:b/>
          <w:bCs/>
        </w:rPr>
        <w:t>Proposal</w:t>
      </w:r>
      <w:r w:rsidR="004B3ED7">
        <w:rPr>
          <w:b/>
          <w:bCs/>
        </w:rPr>
        <w:t xml:space="preserve"> 3b</w:t>
      </w:r>
      <w:r w:rsidRPr="004B3ED7">
        <w:rPr>
          <w:b/>
          <w:bCs/>
        </w:rPr>
        <w:t>: As discussed by TR23700-06, the mapping from QoS flows on NG-U</w:t>
      </w:r>
      <w:r w:rsidR="00A876D8">
        <w:rPr>
          <w:b/>
          <w:bCs/>
        </w:rPr>
        <w:t>,</w:t>
      </w:r>
      <w:r w:rsidRPr="004B3ED7">
        <w:rPr>
          <w:b/>
          <w:bCs/>
        </w:rPr>
        <w:t xml:space="preserve"> NG-C</w:t>
      </w:r>
      <w:r w:rsidR="00A876D8">
        <w:rPr>
          <w:b/>
          <w:bCs/>
        </w:rPr>
        <w:t>, Xn-U and Xn-C</w:t>
      </w:r>
      <w:r w:rsidRPr="004B3ED7">
        <w:rPr>
          <w:b/>
          <w:bCs/>
        </w:rPr>
        <w:t xml:space="preserve"> to the QoS flows defined on the backhaul PDU session(s) can be enforced via DSCP markings, which are set by the BH UPF for downlink traffic and by the WAB-gNB for UL traffic.</w:t>
      </w:r>
    </w:p>
    <w:p w14:paraId="0B1A2A5B" w14:textId="2E72051E" w:rsidR="008C475F" w:rsidRPr="004B3ED7" w:rsidRDefault="008C475F" w:rsidP="008C475F">
      <w:pPr>
        <w:rPr>
          <w:b/>
          <w:bCs/>
        </w:rPr>
      </w:pPr>
      <w:r w:rsidRPr="004B3ED7">
        <w:rPr>
          <w:b/>
          <w:bCs/>
        </w:rPr>
        <w:t>Proposal</w:t>
      </w:r>
      <w:r w:rsidR="004B3ED7">
        <w:rPr>
          <w:b/>
          <w:bCs/>
        </w:rPr>
        <w:t xml:space="preserve"> 3c</w:t>
      </w:r>
      <w:r w:rsidRPr="004B3ED7">
        <w:rPr>
          <w:b/>
          <w:bCs/>
        </w:rPr>
        <w:t>: To reduce latency, the backhauling UPF can be deployed in close vicinity to the backhauling gNB</w:t>
      </w:r>
      <w:r w:rsidR="004B3ED7">
        <w:rPr>
          <w:b/>
          <w:bCs/>
        </w:rPr>
        <w:t xml:space="preserve"> based on implementation</w:t>
      </w:r>
      <w:r w:rsidRPr="004B3ED7">
        <w:rPr>
          <w:b/>
          <w:bCs/>
        </w:rPr>
        <w:t>.</w:t>
      </w:r>
    </w:p>
    <w:p w14:paraId="4FE8DE54" w14:textId="77777777" w:rsidR="000130F1" w:rsidRDefault="000130F1" w:rsidP="000130F1"/>
    <w:p w14:paraId="630F2BF3" w14:textId="087DA1BF" w:rsidR="000130F1" w:rsidRDefault="00F45E86" w:rsidP="000130F1">
      <w:pPr>
        <w:pStyle w:val="Heading2"/>
      </w:pPr>
      <w:r>
        <w:t>2.5</w:t>
      </w:r>
      <w:r>
        <w:tab/>
      </w:r>
      <w:r w:rsidR="000130F1">
        <w:t>OAM connectivity</w:t>
      </w:r>
    </w:p>
    <w:p w14:paraId="57FB32B7" w14:textId="3C94A43C" w:rsidR="008C475F" w:rsidRPr="00DD2815" w:rsidRDefault="008C475F" w:rsidP="008C475F">
      <w:r>
        <w:t xml:space="preserve">OAM-connectivity can be provided via a PDU session established for the WAB-MT. </w:t>
      </w:r>
      <w:r w:rsidRPr="00DD2815">
        <w:t>The</w:t>
      </w:r>
      <w:r>
        <w:t xml:space="preserve"> WAB-gNB needs to have OAM connectivity throughout the WAB-node’s mobility across the network. </w:t>
      </w:r>
      <w:r w:rsidR="00D06F58">
        <w:t xml:space="preserve">This issue has already been handled for mobile IAB, and therefore, the </w:t>
      </w:r>
      <w:r>
        <w:t>same procedure</w:t>
      </w:r>
      <w:r w:rsidR="00D06F58">
        <w:t>s defined for mobile IAB can be adopted for WAB.</w:t>
      </w:r>
    </w:p>
    <w:p w14:paraId="5AD5800E" w14:textId="39D98D9E" w:rsidR="008C475F" w:rsidRPr="004B3ED7" w:rsidRDefault="008C475F" w:rsidP="008C475F">
      <w:pPr>
        <w:rPr>
          <w:b/>
          <w:bCs/>
        </w:rPr>
      </w:pPr>
      <w:r w:rsidRPr="004B3ED7">
        <w:rPr>
          <w:b/>
          <w:bCs/>
        </w:rPr>
        <w:t>Proposal</w:t>
      </w:r>
      <w:r w:rsidR="004B3ED7">
        <w:rPr>
          <w:b/>
          <w:bCs/>
        </w:rPr>
        <w:t xml:space="preserve"> 4</w:t>
      </w:r>
      <w:r w:rsidR="00FE6FAB">
        <w:rPr>
          <w:b/>
          <w:bCs/>
        </w:rPr>
        <w:t>a</w:t>
      </w:r>
      <w:r w:rsidRPr="004B3ED7">
        <w:rPr>
          <w:b/>
          <w:bCs/>
        </w:rPr>
        <w:t xml:space="preserve">: OAM connectivity </w:t>
      </w:r>
      <w:r w:rsidR="004B3ED7">
        <w:rPr>
          <w:b/>
          <w:bCs/>
        </w:rPr>
        <w:t xml:space="preserve">for the WAB-node </w:t>
      </w:r>
      <w:r w:rsidRPr="004B3ED7">
        <w:rPr>
          <w:b/>
          <w:bCs/>
        </w:rPr>
        <w:t xml:space="preserve">can be provided via the WAB-MT’s PDU session. </w:t>
      </w:r>
      <w:r w:rsidR="004B3ED7">
        <w:rPr>
          <w:b/>
          <w:bCs/>
        </w:rPr>
        <w:t xml:space="preserve">To sustain </w:t>
      </w:r>
      <w:r w:rsidRPr="004B3ED7">
        <w:rPr>
          <w:b/>
          <w:bCs/>
        </w:rPr>
        <w:t xml:space="preserve">OAM connectivity throughout </w:t>
      </w:r>
      <w:r w:rsidR="004B3ED7">
        <w:rPr>
          <w:b/>
          <w:bCs/>
        </w:rPr>
        <w:t xml:space="preserve">the </w:t>
      </w:r>
      <w:r w:rsidRPr="004B3ED7">
        <w:rPr>
          <w:b/>
          <w:bCs/>
        </w:rPr>
        <w:t>WAB-node</w:t>
      </w:r>
      <w:r w:rsidR="004B3ED7">
        <w:rPr>
          <w:b/>
          <w:bCs/>
        </w:rPr>
        <w:t>’s movement</w:t>
      </w:r>
      <w:r w:rsidRPr="004B3ED7">
        <w:rPr>
          <w:b/>
          <w:bCs/>
        </w:rPr>
        <w:t xml:space="preserve"> across the network, the same </w:t>
      </w:r>
      <w:r w:rsidR="004B3ED7">
        <w:rPr>
          <w:b/>
          <w:bCs/>
        </w:rPr>
        <w:t xml:space="preserve">stage-2 </w:t>
      </w:r>
      <w:r w:rsidRPr="004B3ED7">
        <w:rPr>
          <w:b/>
          <w:bCs/>
        </w:rPr>
        <w:t xml:space="preserve">procedure can be used as </w:t>
      </w:r>
      <w:r w:rsidR="004B3ED7">
        <w:rPr>
          <w:b/>
          <w:bCs/>
        </w:rPr>
        <w:t xml:space="preserve">defined for </w:t>
      </w:r>
      <w:r w:rsidRPr="004B3ED7">
        <w:rPr>
          <w:b/>
          <w:bCs/>
        </w:rPr>
        <w:t>mobile IAB.</w:t>
      </w:r>
    </w:p>
    <w:p w14:paraId="00537A66" w14:textId="419AECF8" w:rsidR="000130F1" w:rsidRDefault="00FE6FAB" w:rsidP="000130F1">
      <w:r>
        <w:t>In the last meeting, some contributions discussed OAM aspects related to the roaming of the WAB-MT across PLMNs. These aspects are not in scope of the RAN3 discussion.</w:t>
      </w:r>
    </w:p>
    <w:p w14:paraId="46C27F79" w14:textId="31354B72" w:rsidR="00FE6FAB" w:rsidRPr="004B3ED7" w:rsidRDefault="00FE6FAB" w:rsidP="00FE6FAB">
      <w:pPr>
        <w:rPr>
          <w:b/>
          <w:bCs/>
        </w:rPr>
      </w:pPr>
      <w:r w:rsidRPr="004B3ED7">
        <w:rPr>
          <w:b/>
          <w:bCs/>
        </w:rPr>
        <w:t>Proposal</w:t>
      </w:r>
      <w:r>
        <w:rPr>
          <w:b/>
          <w:bCs/>
        </w:rPr>
        <w:t xml:space="preserve"> 4b</w:t>
      </w:r>
      <w:r w:rsidRPr="004B3ED7">
        <w:rPr>
          <w:b/>
          <w:bCs/>
        </w:rPr>
        <w:t>:</w:t>
      </w:r>
      <w:r>
        <w:rPr>
          <w:b/>
          <w:bCs/>
        </w:rPr>
        <w:t xml:space="preserve"> Aspects related to</w:t>
      </w:r>
      <w:r w:rsidRPr="004B3ED7">
        <w:rPr>
          <w:b/>
          <w:bCs/>
        </w:rPr>
        <w:t xml:space="preserve"> OAM connectivity </w:t>
      </w:r>
      <w:r>
        <w:rPr>
          <w:b/>
          <w:bCs/>
        </w:rPr>
        <w:t>for a roaming WAB-MT are not in RAN3 scope</w:t>
      </w:r>
      <w:r w:rsidRPr="004B3ED7">
        <w:rPr>
          <w:b/>
          <w:bCs/>
        </w:rPr>
        <w:t>.</w:t>
      </w:r>
    </w:p>
    <w:p w14:paraId="23DA704C" w14:textId="777CADC8" w:rsidR="0096408F" w:rsidRDefault="00776AF3" w:rsidP="0096408F">
      <w:pPr>
        <w:pStyle w:val="Heading1"/>
      </w:pPr>
      <w:r>
        <w:lastRenderedPageBreak/>
        <w:t>3</w:t>
      </w:r>
      <w:r>
        <w:tab/>
      </w:r>
      <w:r w:rsidR="0096408F">
        <w:t>Conclusion</w:t>
      </w:r>
    </w:p>
    <w:p w14:paraId="5DA24875" w14:textId="1F41F2A8" w:rsidR="00172252" w:rsidRDefault="00FE6FAB" w:rsidP="00172252">
      <w:pPr>
        <w:spacing w:after="0"/>
      </w:pPr>
      <w:r>
        <w:t>This contribution discussed further requirements and architecture aspects of WAB.</w:t>
      </w:r>
      <w:r w:rsidR="00172252">
        <w:t xml:space="preserve">. The following </w:t>
      </w:r>
      <w:r>
        <w:t xml:space="preserve">observations and </w:t>
      </w:r>
      <w:r w:rsidR="00172252">
        <w:t>proposals have been made:</w:t>
      </w:r>
    </w:p>
    <w:p w14:paraId="2AC21BBC" w14:textId="77777777" w:rsidR="00FE6FAB" w:rsidRDefault="00FE6FAB" w:rsidP="00172252">
      <w:pPr>
        <w:spacing w:after="0"/>
      </w:pPr>
    </w:p>
    <w:p w14:paraId="502A0268" w14:textId="504D014C" w:rsidR="00FE6FAB" w:rsidRPr="00FE6FAB" w:rsidRDefault="00FE6FAB" w:rsidP="00172252">
      <w:pPr>
        <w:spacing w:after="0"/>
        <w:rPr>
          <w:u w:val="single"/>
        </w:rPr>
      </w:pPr>
      <w:bookmarkStart w:id="0" w:name="_Hlk165901911"/>
      <w:r w:rsidRPr="00FE6FAB">
        <w:rPr>
          <w:u w:val="single"/>
        </w:rPr>
        <w:t>On WAB terminology:</w:t>
      </w:r>
    </w:p>
    <w:p w14:paraId="06500078" w14:textId="77777777" w:rsidR="00172252" w:rsidRDefault="00172252" w:rsidP="00172252">
      <w:pPr>
        <w:spacing w:after="0"/>
      </w:pPr>
    </w:p>
    <w:p w14:paraId="6AE260D9" w14:textId="77777777" w:rsidR="00000E72" w:rsidRPr="00455582" w:rsidRDefault="00000E72" w:rsidP="00000E72">
      <w:pPr>
        <w:rPr>
          <w:b/>
          <w:bCs/>
        </w:rPr>
      </w:pPr>
      <w:r w:rsidRPr="00455582">
        <w:rPr>
          <w:b/>
          <w:bCs/>
        </w:rPr>
        <w:t>Proposal</w:t>
      </w:r>
      <w:r>
        <w:rPr>
          <w:b/>
          <w:bCs/>
        </w:rPr>
        <w:t xml:space="preserve"> 0</w:t>
      </w:r>
      <w:r w:rsidRPr="00455582">
        <w:rPr>
          <w:b/>
          <w:bCs/>
        </w:rPr>
        <w:t xml:space="preserve">: </w:t>
      </w:r>
      <w:r>
        <w:rPr>
          <w:b/>
          <w:bCs/>
        </w:rPr>
        <w:t>TR 38.799 can use t</w:t>
      </w:r>
      <w:r w:rsidRPr="00455582">
        <w:rPr>
          <w:b/>
          <w:bCs/>
        </w:rPr>
        <w:t>he terms “</w:t>
      </w:r>
      <w:r>
        <w:rPr>
          <w:b/>
          <w:bCs/>
        </w:rPr>
        <w:t>BH</w:t>
      </w:r>
      <w:r w:rsidRPr="00455582">
        <w:rPr>
          <w:b/>
          <w:bCs/>
        </w:rPr>
        <w:t xml:space="preserve"> gNB” and “</w:t>
      </w:r>
      <w:r>
        <w:rPr>
          <w:b/>
          <w:bCs/>
        </w:rPr>
        <w:t>BH</w:t>
      </w:r>
      <w:r w:rsidRPr="00455582">
        <w:rPr>
          <w:b/>
          <w:bCs/>
        </w:rPr>
        <w:t xml:space="preserve"> </w:t>
      </w:r>
      <w:r>
        <w:rPr>
          <w:b/>
          <w:bCs/>
        </w:rPr>
        <w:t>5GC</w:t>
      </w:r>
      <w:r w:rsidRPr="00455582">
        <w:rPr>
          <w:b/>
          <w:bCs/>
        </w:rPr>
        <w:t xml:space="preserve">” </w:t>
      </w:r>
      <w:r>
        <w:rPr>
          <w:b/>
          <w:bCs/>
        </w:rPr>
        <w:t>in place of</w:t>
      </w:r>
      <w:r w:rsidRPr="00455582">
        <w:rPr>
          <w:b/>
          <w:bCs/>
        </w:rPr>
        <w:t xml:space="preserve"> “WAB-MT-serving RAN” and “WAB-MT-serving 5CN”, respectively, </w:t>
      </w:r>
      <w:r>
        <w:rPr>
          <w:b/>
          <w:bCs/>
        </w:rPr>
        <w:t>together with</w:t>
      </w:r>
      <w:r w:rsidRPr="00455582">
        <w:rPr>
          <w:b/>
          <w:bCs/>
        </w:rPr>
        <w:t xml:space="preserve"> </w:t>
      </w:r>
      <w:r>
        <w:rPr>
          <w:b/>
          <w:bCs/>
        </w:rPr>
        <w:t>the following definitions:</w:t>
      </w:r>
    </w:p>
    <w:p w14:paraId="09AA48DD" w14:textId="77777777" w:rsidR="00000E72" w:rsidRPr="00000E72" w:rsidRDefault="00000E72" w:rsidP="00000E72">
      <w:pPr>
        <w:pStyle w:val="ListParagraph"/>
        <w:numPr>
          <w:ilvl w:val="0"/>
          <w:numId w:val="20"/>
        </w:numPr>
        <w:contextualSpacing w:val="0"/>
        <w:rPr>
          <w:b/>
          <w:bCs/>
          <w:lang w:val="en-US"/>
        </w:rPr>
      </w:pPr>
      <w:r w:rsidRPr="00000E72">
        <w:rPr>
          <w:b/>
          <w:bCs/>
          <w:lang w:val="en-US"/>
        </w:rPr>
        <w:t xml:space="preserve">The 5G RAN Node serving the WAB-MT may be referred to as “BH gNB”. This gNB may also serve UEs. </w:t>
      </w:r>
    </w:p>
    <w:p w14:paraId="64BA0CA4" w14:textId="77777777" w:rsidR="00000E72" w:rsidRPr="00000E72" w:rsidRDefault="00000E72" w:rsidP="00000E72">
      <w:pPr>
        <w:pStyle w:val="ListParagraph"/>
        <w:numPr>
          <w:ilvl w:val="0"/>
          <w:numId w:val="20"/>
        </w:numPr>
        <w:contextualSpacing w:val="0"/>
        <w:rPr>
          <w:b/>
          <w:bCs/>
          <w:lang w:val="en-US"/>
        </w:rPr>
      </w:pPr>
      <w:r w:rsidRPr="00000E72">
        <w:rPr>
          <w:b/>
          <w:bCs/>
          <w:lang w:val="en-US"/>
        </w:rPr>
        <w:t xml:space="preserve">The 5GC serving the WAB-MT may be referred to as “BH 5GC”. This 5GC may also serve UEs. </w:t>
      </w:r>
    </w:p>
    <w:p w14:paraId="5C86A9A7" w14:textId="77777777" w:rsidR="00BE551D" w:rsidRPr="003420F2" w:rsidRDefault="00BE551D" w:rsidP="00FE6FAB">
      <w:pPr>
        <w:spacing w:after="0"/>
        <w:rPr>
          <w:u w:val="single"/>
          <w:lang w:val="en-US"/>
        </w:rPr>
      </w:pPr>
    </w:p>
    <w:p w14:paraId="7BBDE175" w14:textId="7437D194" w:rsidR="00FE6FAB" w:rsidRPr="00FE6FAB" w:rsidRDefault="00FE6FAB" w:rsidP="00FE6FAB">
      <w:pPr>
        <w:spacing w:after="0"/>
        <w:rPr>
          <w:u w:val="single"/>
        </w:rPr>
      </w:pPr>
      <w:r w:rsidRPr="00FE6FAB">
        <w:rPr>
          <w:u w:val="single"/>
        </w:rPr>
        <w:t xml:space="preserve">On </w:t>
      </w:r>
      <w:r w:rsidR="00BE551D">
        <w:rPr>
          <w:u w:val="single"/>
        </w:rPr>
        <w:t>b</w:t>
      </w:r>
      <w:r w:rsidR="00BE551D" w:rsidRPr="00BE551D">
        <w:rPr>
          <w:u w:val="single"/>
        </w:rPr>
        <w:t xml:space="preserve">ackhauling via </w:t>
      </w:r>
      <w:r w:rsidR="009F2B43">
        <w:rPr>
          <w:u w:val="single"/>
        </w:rPr>
        <w:t>non-WAB-aware</w:t>
      </w:r>
      <w:r w:rsidR="00BE551D" w:rsidRPr="00BE551D">
        <w:rPr>
          <w:u w:val="single"/>
        </w:rPr>
        <w:t xml:space="preserve"> RAN</w:t>
      </w:r>
      <w:r w:rsidRPr="00FE6FAB">
        <w:rPr>
          <w:u w:val="single"/>
        </w:rPr>
        <w:t>:</w:t>
      </w:r>
    </w:p>
    <w:p w14:paraId="1D657833" w14:textId="77777777" w:rsidR="00F45E86" w:rsidRDefault="00F45E86" w:rsidP="00F45E86">
      <w:pPr>
        <w:rPr>
          <w:b/>
          <w:bCs/>
        </w:rPr>
      </w:pPr>
    </w:p>
    <w:p w14:paraId="6E8D0E96" w14:textId="77777777" w:rsidR="003420F2" w:rsidRDefault="003420F2" w:rsidP="003420F2">
      <w:pPr>
        <w:rPr>
          <w:b/>
          <w:bCs/>
        </w:rPr>
      </w:pPr>
      <w:r>
        <w:rPr>
          <w:b/>
          <w:bCs/>
        </w:rPr>
        <w:t>Observation 1a</w:t>
      </w:r>
      <w:r w:rsidRPr="00EC3353">
        <w:rPr>
          <w:b/>
          <w:bCs/>
        </w:rPr>
        <w:t>:</w:t>
      </w:r>
      <w:r>
        <w:rPr>
          <w:b/>
          <w:bCs/>
        </w:rPr>
        <w:t xml:space="preserve"> In case</w:t>
      </w:r>
      <w:r w:rsidRPr="00EC3353">
        <w:rPr>
          <w:b/>
          <w:bCs/>
        </w:rPr>
        <w:t xml:space="preserve"> </w:t>
      </w:r>
      <w:r>
        <w:rPr>
          <w:b/>
          <w:bCs/>
        </w:rPr>
        <w:t xml:space="preserve">WAB backhauling is supported via a </w:t>
      </w:r>
      <w:r w:rsidRPr="009D3E88">
        <w:rPr>
          <w:b/>
          <w:bCs/>
          <w:u w:val="single"/>
        </w:rPr>
        <w:t>non-WAB-aware RAN</w:t>
      </w:r>
      <w:r>
        <w:rPr>
          <w:b/>
          <w:bCs/>
        </w:rPr>
        <w:t>, WAB deployment can occur in a more cost-effective, incremental manner</w:t>
      </w:r>
      <w:r w:rsidRPr="00EC3353">
        <w:rPr>
          <w:b/>
          <w:bCs/>
        </w:rPr>
        <w:t>.</w:t>
      </w:r>
      <w:r>
        <w:rPr>
          <w:b/>
          <w:bCs/>
        </w:rPr>
        <w:t xml:space="preserve"> </w:t>
      </w:r>
    </w:p>
    <w:p w14:paraId="34757AF7" w14:textId="77777777" w:rsidR="003420F2" w:rsidRDefault="003420F2" w:rsidP="003420F2">
      <w:pPr>
        <w:rPr>
          <w:b/>
          <w:bCs/>
        </w:rPr>
      </w:pPr>
      <w:r>
        <w:rPr>
          <w:b/>
          <w:bCs/>
        </w:rPr>
        <w:t>Observation 1b</w:t>
      </w:r>
      <w:r w:rsidRPr="00EC3353">
        <w:rPr>
          <w:b/>
          <w:bCs/>
        </w:rPr>
        <w:t xml:space="preserve">: </w:t>
      </w:r>
      <w:r>
        <w:rPr>
          <w:b/>
          <w:bCs/>
        </w:rPr>
        <w:t xml:space="preserve">Since backhauling for WAB uses the legacy Uu access stack, it is possible to support WAB backhauling via a </w:t>
      </w:r>
      <w:r w:rsidRPr="009D3E88">
        <w:rPr>
          <w:b/>
          <w:bCs/>
          <w:u w:val="single"/>
        </w:rPr>
        <w:t>non-WAB-aware RAN</w:t>
      </w:r>
      <w:r w:rsidRPr="00EC3353">
        <w:rPr>
          <w:b/>
          <w:bCs/>
        </w:rPr>
        <w:t>.</w:t>
      </w:r>
      <w:r>
        <w:rPr>
          <w:b/>
          <w:bCs/>
        </w:rPr>
        <w:t xml:space="preserve"> </w:t>
      </w:r>
    </w:p>
    <w:p w14:paraId="19FB33EB" w14:textId="77777777" w:rsidR="003420F2" w:rsidRDefault="003420F2" w:rsidP="003420F2">
      <w:pPr>
        <w:rPr>
          <w:b/>
          <w:bCs/>
        </w:rPr>
      </w:pPr>
      <w:r>
        <w:rPr>
          <w:b/>
          <w:bCs/>
        </w:rPr>
        <w:t>Observation 1c</w:t>
      </w:r>
      <w:r w:rsidRPr="00EC3353">
        <w:rPr>
          <w:b/>
          <w:bCs/>
        </w:rPr>
        <w:t xml:space="preserve">: </w:t>
      </w:r>
      <w:r>
        <w:rPr>
          <w:b/>
          <w:bCs/>
        </w:rPr>
        <w:t>Since SA2 VMR Ph2 proposes WAB authorization via legacy slice-based mechanisms,</w:t>
      </w:r>
      <w:r w:rsidRPr="00EC3353">
        <w:rPr>
          <w:b/>
          <w:bCs/>
        </w:rPr>
        <w:t xml:space="preserve"> </w:t>
      </w:r>
      <w:r>
        <w:rPr>
          <w:b/>
          <w:bCs/>
        </w:rPr>
        <w:t xml:space="preserve">WAB-MT authorization does not require any enhancements to the RAN. </w:t>
      </w:r>
    </w:p>
    <w:p w14:paraId="020DAE2B" w14:textId="6D3139B2" w:rsidR="003420F2" w:rsidRDefault="003420F2" w:rsidP="003420F2">
      <w:r>
        <w:rPr>
          <w:b/>
          <w:bCs/>
        </w:rPr>
        <w:t>Proposal 1a: To enable cost-effective incremental WAB deployment,</w:t>
      </w:r>
      <w:r w:rsidRPr="00B94E6D">
        <w:rPr>
          <w:b/>
          <w:bCs/>
        </w:rPr>
        <w:t xml:space="preserve"> </w:t>
      </w:r>
      <w:r>
        <w:rPr>
          <w:b/>
          <w:bCs/>
        </w:rPr>
        <w:t xml:space="preserve">RAN3 aims to support backhauling of WAB nodes via a non-WAB-aware RAN, which is in line with SA2’s solution on slice-based WAB-MT authorization </w:t>
      </w:r>
    </w:p>
    <w:p w14:paraId="61DF6536" w14:textId="77777777" w:rsidR="003420F2" w:rsidRDefault="003420F2" w:rsidP="003420F2">
      <w:pPr>
        <w:rPr>
          <w:b/>
          <w:bCs/>
        </w:rPr>
      </w:pPr>
      <w:r>
        <w:rPr>
          <w:b/>
          <w:bCs/>
        </w:rPr>
        <w:t>Proposal 1b</w:t>
      </w:r>
      <w:r w:rsidRPr="00EC3353">
        <w:rPr>
          <w:b/>
          <w:bCs/>
        </w:rPr>
        <w:t xml:space="preserve">: </w:t>
      </w:r>
      <w:r>
        <w:rPr>
          <w:b/>
          <w:bCs/>
        </w:rPr>
        <w:t>Rel-19 enhancements to the RAN for WAB backhauling can be considered in the study, but they should not preclude WAB backhauling via a non-WAB-aware RAN.</w:t>
      </w:r>
    </w:p>
    <w:p w14:paraId="77D65757" w14:textId="77777777" w:rsidR="00F45E86" w:rsidRDefault="00F45E86" w:rsidP="00550110">
      <w:pPr>
        <w:spacing w:before="120" w:after="240"/>
        <w:rPr>
          <w:u w:val="single"/>
        </w:rPr>
      </w:pPr>
    </w:p>
    <w:p w14:paraId="20445B0D" w14:textId="645FD678" w:rsidR="00FE6FAB" w:rsidRDefault="00FE6FAB" w:rsidP="00550110">
      <w:pPr>
        <w:spacing w:before="120" w:after="240"/>
        <w:rPr>
          <w:b/>
          <w:bCs/>
          <w:lang w:val="en-US"/>
        </w:rPr>
      </w:pPr>
      <w:r w:rsidRPr="00FE6FAB">
        <w:rPr>
          <w:u w:val="single"/>
        </w:rPr>
        <w:t xml:space="preserve">On </w:t>
      </w:r>
      <w:r w:rsidR="00D969AD">
        <w:rPr>
          <w:u w:val="single"/>
        </w:rPr>
        <w:t xml:space="preserve">support of </w:t>
      </w:r>
      <w:r>
        <w:rPr>
          <w:u w:val="single"/>
        </w:rPr>
        <w:t>Xn</w:t>
      </w:r>
      <w:r w:rsidRPr="00FE6FAB">
        <w:rPr>
          <w:u w:val="single"/>
        </w:rPr>
        <w:t>:</w:t>
      </w:r>
    </w:p>
    <w:p w14:paraId="723E5E34" w14:textId="77777777" w:rsidR="003420F2" w:rsidRDefault="003420F2" w:rsidP="003420F2">
      <w:pPr>
        <w:rPr>
          <w:b/>
          <w:bCs/>
        </w:rPr>
      </w:pPr>
      <w:r>
        <w:rPr>
          <w:b/>
          <w:bCs/>
        </w:rPr>
        <w:t>Observation 2</w:t>
      </w:r>
      <w:r w:rsidRPr="00EC3353">
        <w:rPr>
          <w:b/>
          <w:bCs/>
        </w:rPr>
        <w:t>:</w:t>
      </w:r>
      <w:r>
        <w:rPr>
          <w:b/>
          <w:bCs/>
        </w:rPr>
        <w:t xml:space="preserve"> Xn over PDU session is compliant with RAN3 agreements and SID objectives, and it can be conducted with low latency, e.g., by deploying the BH UPF in close vicinity to the RAN</w:t>
      </w:r>
      <w:r w:rsidRPr="00EC3353">
        <w:rPr>
          <w:b/>
          <w:bCs/>
        </w:rPr>
        <w:t>.</w:t>
      </w:r>
      <w:r>
        <w:rPr>
          <w:b/>
          <w:bCs/>
        </w:rPr>
        <w:t xml:space="preserve"> </w:t>
      </w:r>
    </w:p>
    <w:p w14:paraId="67B39C53" w14:textId="77777777" w:rsidR="003420F2" w:rsidRPr="00A579C7" w:rsidRDefault="003420F2" w:rsidP="003420F2">
      <w:pPr>
        <w:rPr>
          <w:b/>
          <w:bCs/>
        </w:rPr>
      </w:pPr>
      <w:r w:rsidRPr="00A579C7">
        <w:rPr>
          <w:b/>
          <w:bCs/>
        </w:rPr>
        <w:t xml:space="preserve">Proposal 2a: In compliance with RAN3 prior agreements and SID objectives, the WAB-gNB’s Xn interface, if supported, is carried over PDU session. </w:t>
      </w:r>
    </w:p>
    <w:p w14:paraId="70810280" w14:textId="77777777" w:rsidR="003420F2" w:rsidRPr="00A579C7" w:rsidRDefault="003420F2" w:rsidP="003420F2">
      <w:pPr>
        <w:rPr>
          <w:b/>
          <w:bCs/>
        </w:rPr>
      </w:pPr>
      <w:r w:rsidRPr="00A579C7">
        <w:rPr>
          <w:b/>
          <w:bCs/>
        </w:rPr>
        <w:t>Proposal 2b: As for legacy NG RAN deployments, the support of WAB-gNB’s Xn interface is optional and up to implementation. There is no reason to preclude support of Xn for WAB-gNB.</w:t>
      </w:r>
    </w:p>
    <w:p w14:paraId="01D46DA3" w14:textId="77777777" w:rsidR="00FE6FAB" w:rsidRPr="00F45E86" w:rsidRDefault="00FE6FAB" w:rsidP="00550110">
      <w:pPr>
        <w:spacing w:before="120" w:after="240"/>
        <w:rPr>
          <w:b/>
          <w:bCs/>
        </w:rPr>
      </w:pPr>
    </w:p>
    <w:p w14:paraId="4719785F" w14:textId="3723FB06" w:rsidR="00FE6FAB" w:rsidRDefault="00FE6FAB" w:rsidP="00FE6FAB">
      <w:pPr>
        <w:spacing w:before="120" w:after="240"/>
        <w:rPr>
          <w:b/>
          <w:bCs/>
          <w:lang w:val="en-US"/>
        </w:rPr>
      </w:pPr>
      <w:r w:rsidRPr="00FE6FAB">
        <w:rPr>
          <w:u w:val="single"/>
        </w:rPr>
        <w:t xml:space="preserve">On </w:t>
      </w:r>
      <w:r>
        <w:rPr>
          <w:u w:val="single"/>
        </w:rPr>
        <w:t>BH QoS support</w:t>
      </w:r>
      <w:r w:rsidRPr="00FE6FAB">
        <w:rPr>
          <w:u w:val="single"/>
        </w:rPr>
        <w:t>:</w:t>
      </w:r>
    </w:p>
    <w:p w14:paraId="7F639777" w14:textId="77777777" w:rsidR="00C072B7" w:rsidRPr="004B3ED7" w:rsidRDefault="00C072B7" w:rsidP="00C072B7">
      <w:pPr>
        <w:rPr>
          <w:b/>
          <w:bCs/>
        </w:rPr>
      </w:pPr>
      <w:r w:rsidRPr="004B3ED7">
        <w:rPr>
          <w:b/>
          <w:bCs/>
        </w:rPr>
        <w:t>Proposal</w:t>
      </w:r>
      <w:r>
        <w:rPr>
          <w:b/>
          <w:bCs/>
        </w:rPr>
        <w:t xml:space="preserve"> 3a</w:t>
      </w:r>
      <w:r w:rsidRPr="004B3ED7">
        <w:rPr>
          <w:b/>
          <w:bCs/>
        </w:rPr>
        <w:t xml:space="preserve">: For QoS support on the backhaul, legacy mechanisms for </w:t>
      </w:r>
      <w:r>
        <w:rPr>
          <w:b/>
          <w:bCs/>
        </w:rPr>
        <w:t xml:space="preserve">flow-based </w:t>
      </w:r>
      <w:r w:rsidRPr="004B3ED7">
        <w:rPr>
          <w:b/>
          <w:bCs/>
        </w:rPr>
        <w:t xml:space="preserve">QoS support </w:t>
      </w:r>
      <w:r>
        <w:rPr>
          <w:b/>
          <w:bCs/>
        </w:rPr>
        <w:t>over</w:t>
      </w:r>
      <w:r w:rsidRPr="004B3ED7">
        <w:rPr>
          <w:b/>
          <w:bCs/>
        </w:rPr>
        <w:t xml:space="preserve"> PDU sessions can be </w:t>
      </w:r>
      <w:r>
        <w:rPr>
          <w:b/>
          <w:bCs/>
        </w:rPr>
        <w:t>re</w:t>
      </w:r>
      <w:r w:rsidRPr="004B3ED7">
        <w:rPr>
          <w:b/>
          <w:bCs/>
        </w:rPr>
        <w:t>used</w:t>
      </w:r>
      <w:r w:rsidRPr="00A876D8">
        <w:t xml:space="preserve"> </w:t>
      </w:r>
      <w:r w:rsidRPr="00A876D8">
        <w:rPr>
          <w:b/>
          <w:bCs/>
        </w:rPr>
        <w:t>as defined by TS 23.401/402.</w:t>
      </w:r>
    </w:p>
    <w:p w14:paraId="2AB6BA40" w14:textId="77777777" w:rsidR="00C072B7" w:rsidRPr="004B3ED7" w:rsidRDefault="00C072B7" w:rsidP="00C072B7">
      <w:pPr>
        <w:rPr>
          <w:b/>
          <w:bCs/>
        </w:rPr>
      </w:pPr>
      <w:r w:rsidRPr="004B3ED7">
        <w:rPr>
          <w:b/>
          <w:bCs/>
        </w:rPr>
        <w:t>Proposal</w:t>
      </w:r>
      <w:r>
        <w:rPr>
          <w:b/>
          <w:bCs/>
        </w:rPr>
        <w:t xml:space="preserve"> 3b</w:t>
      </w:r>
      <w:r w:rsidRPr="004B3ED7">
        <w:rPr>
          <w:b/>
          <w:bCs/>
        </w:rPr>
        <w:t>: As discussed by TR23700-06, the mapping from QoS flows on NG-U</w:t>
      </w:r>
      <w:r>
        <w:rPr>
          <w:b/>
          <w:bCs/>
        </w:rPr>
        <w:t>,</w:t>
      </w:r>
      <w:r w:rsidRPr="004B3ED7">
        <w:rPr>
          <w:b/>
          <w:bCs/>
        </w:rPr>
        <w:t xml:space="preserve"> NG-C</w:t>
      </w:r>
      <w:r>
        <w:rPr>
          <w:b/>
          <w:bCs/>
        </w:rPr>
        <w:t>, Xn-U and Xn-C</w:t>
      </w:r>
      <w:r w:rsidRPr="004B3ED7">
        <w:rPr>
          <w:b/>
          <w:bCs/>
        </w:rPr>
        <w:t xml:space="preserve"> to the QoS flows defined on the backhaul PDU session(s) can be enforced via DSCP markings, which are set by the BH UPF for downlink traffic and by the WAB-gNB for UL traffic.</w:t>
      </w:r>
    </w:p>
    <w:p w14:paraId="3F13F334" w14:textId="77777777" w:rsidR="00C072B7" w:rsidRPr="004B3ED7" w:rsidRDefault="00C072B7" w:rsidP="00C072B7">
      <w:pPr>
        <w:rPr>
          <w:b/>
          <w:bCs/>
        </w:rPr>
      </w:pPr>
      <w:r w:rsidRPr="004B3ED7">
        <w:rPr>
          <w:b/>
          <w:bCs/>
        </w:rPr>
        <w:t>Proposal</w:t>
      </w:r>
      <w:r>
        <w:rPr>
          <w:b/>
          <w:bCs/>
        </w:rPr>
        <w:t xml:space="preserve"> 3c</w:t>
      </w:r>
      <w:r w:rsidRPr="004B3ED7">
        <w:rPr>
          <w:b/>
          <w:bCs/>
        </w:rPr>
        <w:t>: To reduce latency, the backhauling UPF can be deployed in close vicinity to the backhauling gNB</w:t>
      </w:r>
      <w:r>
        <w:rPr>
          <w:b/>
          <w:bCs/>
        </w:rPr>
        <w:t xml:space="preserve"> based on implementation</w:t>
      </w:r>
      <w:r w:rsidRPr="004B3ED7">
        <w:rPr>
          <w:b/>
          <w:bCs/>
        </w:rPr>
        <w:t>.</w:t>
      </w:r>
    </w:p>
    <w:p w14:paraId="1B80F886" w14:textId="77777777" w:rsidR="00FE6FAB" w:rsidRPr="00F45E86" w:rsidRDefault="00FE6FAB" w:rsidP="00550110">
      <w:pPr>
        <w:spacing w:before="120" w:after="240"/>
        <w:rPr>
          <w:b/>
          <w:bCs/>
        </w:rPr>
      </w:pPr>
    </w:p>
    <w:p w14:paraId="38CAFAF2" w14:textId="4B109998" w:rsidR="00FE6FAB" w:rsidRDefault="00FE6FAB" w:rsidP="00FE6FAB">
      <w:pPr>
        <w:spacing w:before="120" w:after="240"/>
        <w:rPr>
          <w:b/>
          <w:bCs/>
          <w:lang w:val="en-US"/>
        </w:rPr>
      </w:pPr>
      <w:r w:rsidRPr="00FE6FAB">
        <w:rPr>
          <w:u w:val="single"/>
        </w:rPr>
        <w:t xml:space="preserve">On </w:t>
      </w:r>
      <w:r>
        <w:rPr>
          <w:u w:val="single"/>
        </w:rPr>
        <w:t>OAM connectivity</w:t>
      </w:r>
      <w:r w:rsidRPr="00FE6FAB">
        <w:rPr>
          <w:u w:val="single"/>
        </w:rPr>
        <w:t>:</w:t>
      </w:r>
    </w:p>
    <w:bookmarkEnd w:id="0"/>
    <w:p w14:paraId="4709CD06" w14:textId="77777777" w:rsidR="00C072B7" w:rsidRPr="004B3ED7" w:rsidRDefault="00C072B7" w:rsidP="00C072B7">
      <w:pPr>
        <w:rPr>
          <w:b/>
          <w:bCs/>
        </w:rPr>
      </w:pPr>
      <w:r w:rsidRPr="004B3ED7">
        <w:rPr>
          <w:b/>
          <w:bCs/>
        </w:rPr>
        <w:lastRenderedPageBreak/>
        <w:t>Proposal</w:t>
      </w:r>
      <w:r>
        <w:rPr>
          <w:b/>
          <w:bCs/>
        </w:rPr>
        <w:t xml:space="preserve"> 4a</w:t>
      </w:r>
      <w:r w:rsidRPr="004B3ED7">
        <w:rPr>
          <w:b/>
          <w:bCs/>
        </w:rPr>
        <w:t xml:space="preserve">: OAM connectivity </w:t>
      </w:r>
      <w:r>
        <w:rPr>
          <w:b/>
          <w:bCs/>
        </w:rPr>
        <w:t xml:space="preserve">for the WAB-node </w:t>
      </w:r>
      <w:r w:rsidRPr="004B3ED7">
        <w:rPr>
          <w:b/>
          <w:bCs/>
        </w:rPr>
        <w:t xml:space="preserve">can be provided via the WAB-MT’s PDU session. </w:t>
      </w:r>
      <w:r>
        <w:rPr>
          <w:b/>
          <w:bCs/>
        </w:rPr>
        <w:t xml:space="preserve">To sustain </w:t>
      </w:r>
      <w:r w:rsidRPr="004B3ED7">
        <w:rPr>
          <w:b/>
          <w:bCs/>
        </w:rPr>
        <w:t xml:space="preserve">OAM connectivity throughout </w:t>
      </w:r>
      <w:r>
        <w:rPr>
          <w:b/>
          <w:bCs/>
        </w:rPr>
        <w:t xml:space="preserve">the </w:t>
      </w:r>
      <w:r w:rsidRPr="004B3ED7">
        <w:rPr>
          <w:b/>
          <w:bCs/>
        </w:rPr>
        <w:t>WAB-node</w:t>
      </w:r>
      <w:r>
        <w:rPr>
          <w:b/>
          <w:bCs/>
        </w:rPr>
        <w:t>’s movement</w:t>
      </w:r>
      <w:r w:rsidRPr="004B3ED7">
        <w:rPr>
          <w:b/>
          <w:bCs/>
        </w:rPr>
        <w:t xml:space="preserve"> across the network, the same </w:t>
      </w:r>
      <w:r>
        <w:rPr>
          <w:b/>
          <w:bCs/>
        </w:rPr>
        <w:t xml:space="preserve">stage-2 </w:t>
      </w:r>
      <w:r w:rsidRPr="004B3ED7">
        <w:rPr>
          <w:b/>
          <w:bCs/>
        </w:rPr>
        <w:t xml:space="preserve">procedure can be used as </w:t>
      </w:r>
      <w:r>
        <w:rPr>
          <w:b/>
          <w:bCs/>
        </w:rPr>
        <w:t xml:space="preserve">defined for </w:t>
      </w:r>
      <w:r w:rsidRPr="004B3ED7">
        <w:rPr>
          <w:b/>
          <w:bCs/>
        </w:rPr>
        <w:t>mobile IAB.</w:t>
      </w:r>
    </w:p>
    <w:p w14:paraId="6FB9C4EF" w14:textId="77777777" w:rsidR="00C072B7" w:rsidRPr="004B3ED7" w:rsidRDefault="00C072B7" w:rsidP="00C072B7">
      <w:pPr>
        <w:rPr>
          <w:b/>
          <w:bCs/>
        </w:rPr>
      </w:pPr>
      <w:r w:rsidRPr="004B3ED7">
        <w:rPr>
          <w:b/>
          <w:bCs/>
        </w:rPr>
        <w:t>Proposal</w:t>
      </w:r>
      <w:r>
        <w:rPr>
          <w:b/>
          <w:bCs/>
        </w:rPr>
        <w:t xml:space="preserve"> 4b</w:t>
      </w:r>
      <w:r w:rsidRPr="004B3ED7">
        <w:rPr>
          <w:b/>
          <w:bCs/>
        </w:rPr>
        <w:t>:</w:t>
      </w:r>
      <w:r>
        <w:rPr>
          <w:b/>
          <w:bCs/>
        </w:rPr>
        <w:t xml:space="preserve"> Aspects related to</w:t>
      </w:r>
      <w:r w:rsidRPr="004B3ED7">
        <w:rPr>
          <w:b/>
          <w:bCs/>
        </w:rPr>
        <w:t xml:space="preserve"> OAM connectivity </w:t>
      </w:r>
      <w:r>
        <w:rPr>
          <w:b/>
          <w:bCs/>
        </w:rPr>
        <w:t>for a roaming WAB-MT are not in RAN3 scope</w:t>
      </w:r>
      <w:r w:rsidRPr="004B3ED7">
        <w:rPr>
          <w:b/>
          <w:bCs/>
        </w:rPr>
        <w:t>.</w:t>
      </w:r>
    </w:p>
    <w:p w14:paraId="1123CD17" w14:textId="77777777" w:rsidR="00FE6FAB" w:rsidRPr="00C072B7" w:rsidRDefault="00FE6FAB" w:rsidP="00550110">
      <w:pPr>
        <w:spacing w:before="120" w:after="240"/>
        <w:rPr>
          <w:b/>
          <w:bCs/>
        </w:rPr>
      </w:pPr>
    </w:p>
    <w:p w14:paraId="266BD366" w14:textId="16C94F1C" w:rsidR="00550110" w:rsidRDefault="00550110" w:rsidP="00550110">
      <w:pPr>
        <w:pStyle w:val="Heading1"/>
      </w:pPr>
      <w:r>
        <w:t>Reference</w:t>
      </w:r>
    </w:p>
    <w:p w14:paraId="73B54641" w14:textId="77777777" w:rsidR="00995E3B" w:rsidRPr="00550110" w:rsidRDefault="00995E3B" w:rsidP="00995E3B">
      <w:r>
        <w:t xml:space="preserve">[1]  RP-240319, Revised SID on Study on additional topological enhancements for NR, TSG RAN Meeting #103, Maastricht, Netherlands, March 2024 </w:t>
      </w:r>
    </w:p>
    <w:p w14:paraId="3B1720AF" w14:textId="2D70D9F2" w:rsidR="00F45E86" w:rsidRPr="00550110" w:rsidRDefault="00F45E86" w:rsidP="00F45E86">
      <w:r>
        <w:t xml:space="preserve">[2]  Chair notes, TSG RAN WG3 meeting #123bis, Changsha, China, April 2024 </w:t>
      </w:r>
    </w:p>
    <w:p w14:paraId="36F2508D" w14:textId="77777777" w:rsidR="00172252" w:rsidRDefault="00172252" w:rsidP="00172252">
      <w:pPr>
        <w:spacing w:before="120" w:after="240"/>
        <w:rPr>
          <w:b/>
          <w:bCs/>
        </w:rPr>
      </w:pPr>
    </w:p>
    <w:p w14:paraId="0908F32A" w14:textId="77777777" w:rsidR="00172252" w:rsidRPr="00320A6B" w:rsidRDefault="00172252" w:rsidP="00172252">
      <w:pPr>
        <w:pStyle w:val="Heading1"/>
      </w:pPr>
      <w:r>
        <w:t>Annex</w:t>
      </w:r>
    </w:p>
    <w:p w14:paraId="37653FBD" w14:textId="22AD76C8" w:rsidR="00172252" w:rsidRDefault="00172252" w:rsidP="00172252">
      <w:pPr>
        <w:widowControl w:val="0"/>
        <w:autoSpaceDE w:val="0"/>
        <w:autoSpaceDN w:val="0"/>
        <w:adjustRightInd w:val="0"/>
        <w:spacing w:after="0" w:line="360" w:lineRule="auto"/>
        <w:rPr>
          <w:lang w:val="en-US"/>
        </w:rPr>
      </w:pPr>
      <w:r>
        <w:rPr>
          <w:lang w:val="en-US"/>
        </w:rPr>
        <w:t>TP to TR 38.</w:t>
      </w:r>
      <w:r w:rsidR="005C4949">
        <w:rPr>
          <w:lang w:val="en-US"/>
        </w:rPr>
        <w:t>799</w:t>
      </w:r>
      <w:r>
        <w:rPr>
          <w:lang w:val="en-US"/>
        </w:rPr>
        <w:t xml:space="preserve"> on Study for Additional Topological Enhancements.</w:t>
      </w:r>
    </w:p>
    <w:p w14:paraId="424B1951" w14:textId="77777777" w:rsidR="00172252" w:rsidRDefault="00172252" w:rsidP="00172252">
      <w:pPr>
        <w:widowControl w:val="0"/>
        <w:autoSpaceDE w:val="0"/>
        <w:autoSpaceDN w:val="0"/>
        <w:adjustRightInd w:val="0"/>
        <w:spacing w:after="0" w:line="360" w:lineRule="auto"/>
        <w:rPr>
          <w:lang w:val="en-US"/>
        </w:rPr>
      </w:pPr>
    </w:p>
    <w:tbl>
      <w:tblPr>
        <w:tblStyle w:val="TableGrid"/>
        <w:tblW w:w="0" w:type="auto"/>
        <w:tblLook w:val="04A0" w:firstRow="1" w:lastRow="0" w:firstColumn="1" w:lastColumn="0" w:noHBand="0" w:noVBand="1"/>
      </w:tblPr>
      <w:tblGrid>
        <w:gridCol w:w="9631"/>
      </w:tblGrid>
      <w:tr w:rsidR="00172252" w14:paraId="4BBD680D" w14:textId="77777777">
        <w:tc>
          <w:tcPr>
            <w:tcW w:w="9631" w:type="dxa"/>
            <w:shd w:val="clear" w:color="auto" w:fill="FFFFCC"/>
          </w:tcPr>
          <w:p w14:paraId="5617023B" w14:textId="77777777" w:rsidR="00172252" w:rsidRPr="008D5125" w:rsidRDefault="00172252">
            <w:pPr>
              <w:widowControl w:val="0"/>
              <w:autoSpaceDE w:val="0"/>
              <w:autoSpaceDN w:val="0"/>
              <w:adjustRightInd w:val="0"/>
              <w:spacing w:after="0" w:line="360" w:lineRule="auto"/>
              <w:jc w:val="center"/>
              <w:rPr>
                <w:b/>
                <w:bCs/>
                <w:lang w:val="en-US"/>
              </w:rPr>
            </w:pPr>
            <w:r w:rsidRPr="008D5125">
              <w:rPr>
                <w:b/>
                <w:bCs/>
                <w:lang w:val="en-US"/>
              </w:rPr>
              <w:t>Start of Change</w:t>
            </w:r>
          </w:p>
        </w:tc>
      </w:tr>
    </w:tbl>
    <w:p w14:paraId="3C4D93AA" w14:textId="77777777" w:rsidR="00172252" w:rsidRDefault="00172252" w:rsidP="00172252">
      <w:pPr>
        <w:widowControl w:val="0"/>
        <w:autoSpaceDE w:val="0"/>
        <w:autoSpaceDN w:val="0"/>
        <w:adjustRightInd w:val="0"/>
        <w:spacing w:after="0" w:line="360" w:lineRule="auto"/>
        <w:rPr>
          <w:lang w:val="en-US"/>
        </w:rPr>
      </w:pPr>
    </w:p>
    <w:p w14:paraId="6D4CFA94" w14:textId="77777777" w:rsidR="00F80157" w:rsidRDefault="00F80157" w:rsidP="00F80157">
      <w:pPr>
        <w:pStyle w:val="Heading1"/>
        <w:rPr>
          <w:lang w:eastAsia="ja-JP"/>
        </w:rPr>
      </w:pPr>
      <w:r>
        <w:t>4</w:t>
      </w:r>
      <w:r w:rsidRPr="004D3578">
        <w:tab/>
      </w:r>
      <w:r w:rsidRPr="00035FFE">
        <w:rPr>
          <w:lang w:eastAsia="ja-JP"/>
        </w:rPr>
        <w:t>Wireless Access Backhaul (WAB)</w:t>
      </w:r>
    </w:p>
    <w:p w14:paraId="3D35EFC9" w14:textId="77777777" w:rsidR="00F80157" w:rsidRDefault="00F80157" w:rsidP="00F80157">
      <w:pPr>
        <w:pStyle w:val="Heading2"/>
      </w:pPr>
      <w:r>
        <w:t>4</w:t>
      </w:r>
      <w:r w:rsidRPr="004D3578">
        <w:t>.1</w:t>
      </w:r>
      <w:r>
        <w:tab/>
        <w:t>General</w:t>
      </w:r>
    </w:p>
    <w:p w14:paraId="593CBAC6" w14:textId="64D13617" w:rsidR="00F80157" w:rsidRPr="00865E81" w:rsidRDefault="00F80157" w:rsidP="00F80157">
      <w:pPr>
        <w:rPr>
          <w:rFonts w:eastAsia="Times New Roman"/>
          <w:lang w:eastAsia="ko-KR"/>
        </w:rPr>
      </w:pPr>
      <w:r>
        <w:t>The study is based on the following requirements:</w:t>
      </w:r>
    </w:p>
    <w:p w14:paraId="09D62615" w14:textId="77777777" w:rsidR="00F80157" w:rsidRDefault="00F80157" w:rsidP="00F80157">
      <w:pPr>
        <w:pStyle w:val="B1"/>
        <w:numPr>
          <w:ilvl w:val="0"/>
          <w:numId w:val="20"/>
        </w:numPr>
        <w:overflowPunct w:val="0"/>
        <w:autoSpaceDE w:val="0"/>
        <w:autoSpaceDN w:val="0"/>
        <w:adjustRightInd w:val="0"/>
        <w:textAlignment w:val="baseline"/>
      </w:pPr>
      <w:r>
        <w:t>The WAB-node includes a gNB component (WAB-gNB) and an MT component (WAB-MT).</w:t>
      </w:r>
    </w:p>
    <w:p w14:paraId="777FB989"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 xml:space="preserve">The WAB-gNB is based on the gNB functionality specified in TS 38.300 [x] and TS 38.401 [y]. </w:t>
      </w:r>
    </w:p>
    <w:p w14:paraId="79FDA8AA"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The CU-DU split of the WAB-gNB is not considered in this study.</w:t>
      </w:r>
    </w:p>
    <w:p w14:paraId="133C712E"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The WAB-MT supports at least a subset of UE functionalities.</w:t>
      </w:r>
    </w:p>
    <w:p w14:paraId="10CEA916"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 xml:space="preserve">The NR Uu is used for the radio link between WAB-gNB and the served UEs. </w:t>
      </w:r>
    </w:p>
    <w:p w14:paraId="63396D62"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The NR Uu radio link between the WAB-gNB and the served UEs does not use NTN.</w:t>
      </w:r>
    </w:p>
    <w:p w14:paraId="2D2631E1"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The study focuses on NR-Uu backhaul.</w:t>
      </w:r>
    </w:p>
    <w:p w14:paraId="2D544015"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In-band scenario for access and backhaul is not precluded to be studied.</w:t>
      </w:r>
    </w:p>
    <w:p w14:paraId="142B3A13"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 xml:space="preserve">The study precludes the scenario where the access and the backhaul are in-band </w:t>
      </w:r>
      <w:r>
        <w:rPr>
          <w:rFonts w:eastAsia="SimSun" w:hint="eastAsia"/>
          <w:lang w:eastAsia="zh-CN"/>
        </w:rPr>
        <w:t>while</w:t>
      </w:r>
      <w:r>
        <w:rPr>
          <w:rFonts w:eastAsia="Times New Roman"/>
          <w:lang w:eastAsia="ko-KR"/>
        </w:rPr>
        <w:t xml:space="preserve"> the backhaul uses NTN.</w:t>
      </w:r>
    </w:p>
    <w:p w14:paraId="595FB993" w14:textId="77777777" w:rsidR="00F80157" w:rsidRPr="00865E81" w:rsidRDefault="00F80157" w:rsidP="00F80157">
      <w:pPr>
        <w:pStyle w:val="ListParagraph"/>
        <w:widowControl w:val="0"/>
        <w:numPr>
          <w:ilvl w:val="0"/>
          <w:numId w:val="20"/>
        </w:numPr>
        <w:spacing w:after="120"/>
        <w:contextualSpacing w:val="0"/>
        <w:rPr>
          <w:szCs w:val="28"/>
        </w:rPr>
      </w:pPr>
      <w:r w:rsidRPr="00865E81">
        <w:rPr>
          <w:szCs w:val="28"/>
        </w:rPr>
        <w:t>The study focuses on the use of WAB-MT´s PDU session via NR Uu as backhaul of WAB</w:t>
      </w:r>
      <w:r>
        <w:rPr>
          <w:szCs w:val="28"/>
        </w:rPr>
        <w:t>-</w:t>
      </w:r>
      <w:r w:rsidRPr="00865E81">
        <w:rPr>
          <w:szCs w:val="28"/>
        </w:rPr>
        <w:t>gNB. Other options for the backhaul (including non-3GPP radio technology) are not precluded but</w:t>
      </w:r>
      <w:r>
        <w:rPr>
          <w:szCs w:val="28"/>
        </w:rPr>
        <w:t xml:space="preserve"> are</w:t>
      </w:r>
      <w:r w:rsidRPr="00865E81">
        <w:rPr>
          <w:szCs w:val="28"/>
        </w:rPr>
        <w:t xml:space="preserve"> not a part of the study.</w:t>
      </w:r>
    </w:p>
    <w:p w14:paraId="485F31F7"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A WAB-gNB cannot serve WAB-MT(s).</w:t>
      </w:r>
    </w:p>
    <w:p w14:paraId="070CAA59"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The study includes a scenario where the WAB-gNB and the WAB-MT connect to the same PLMN or to different PLMNs.</w:t>
      </w:r>
    </w:p>
    <w:p w14:paraId="0BEFD51A" w14:textId="77777777" w:rsidR="00F80157" w:rsidRDefault="00F80157" w:rsidP="00F80157">
      <w:pPr>
        <w:pStyle w:val="ListParagraph"/>
        <w:numPr>
          <w:ilvl w:val="0"/>
          <w:numId w:val="20"/>
        </w:numPr>
        <w:spacing w:after="120"/>
        <w:contextualSpacing w:val="0"/>
        <w:rPr>
          <w:rFonts w:eastAsia="Times New Roman"/>
          <w:lang w:eastAsia="ko-KR"/>
        </w:rPr>
      </w:pPr>
      <w:r>
        <w:rPr>
          <w:rFonts w:eastAsia="Times New Roman"/>
          <w:lang w:eastAsia="ko-KR"/>
        </w:rPr>
        <w:t>The WAB-MT may connect to a public PLMN or an SNPN.</w:t>
      </w:r>
    </w:p>
    <w:p w14:paraId="0ACF05D7" w14:textId="77777777" w:rsidR="00F80157" w:rsidRPr="00FA0DA3" w:rsidRDefault="00F80157" w:rsidP="00F80157">
      <w:pPr>
        <w:pStyle w:val="ListParagraph"/>
        <w:numPr>
          <w:ilvl w:val="0"/>
          <w:numId w:val="20"/>
        </w:numPr>
        <w:spacing w:after="120"/>
        <w:contextualSpacing w:val="0"/>
        <w:rPr>
          <w:rFonts w:eastAsia="Malgun Gothic"/>
          <w:lang w:eastAsia="ko-KR"/>
        </w:rPr>
      </w:pPr>
      <w:r>
        <w:rPr>
          <w:rFonts w:eastAsia="Times New Roman"/>
          <w:lang w:eastAsia="ko-KR"/>
        </w:rPr>
        <w:t xml:space="preserve">The WAB-gNB may connect to a public PLMN or an SNPN. </w:t>
      </w:r>
    </w:p>
    <w:p w14:paraId="431FAFD8" w14:textId="77777777" w:rsidR="00F80157" w:rsidRPr="001950D4" w:rsidRDefault="00F80157" w:rsidP="00F80157">
      <w:pPr>
        <w:pStyle w:val="ListParagraph"/>
        <w:numPr>
          <w:ilvl w:val="0"/>
          <w:numId w:val="20"/>
        </w:numPr>
        <w:spacing w:after="120"/>
        <w:contextualSpacing w:val="0"/>
        <w:rPr>
          <w:ins w:id="1" w:author="Qualcomm" w:date="2024-05-06T15:34:00Z"/>
          <w:rFonts w:eastAsia="Malgun Gothic"/>
          <w:lang w:eastAsia="ko-KR"/>
        </w:rPr>
      </w:pPr>
      <w:r w:rsidRPr="00865E81">
        <w:rPr>
          <w:rFonts w:eastAsia="Times New Roman"/>
          <w:lang w:eastAsia="ko-KR"/>
        </w:rPr>
        <w:t>Legacy UEs can connect to the WAB-gNB</w:t>
      </w:r>
      <w:r>
        <w:rPr>
          <w:rFonts w:eastAsia="Times New Roman"/>
          <w:lang w:eastAsia="ko-KR"/>
        </w:rPr>
        <w:t>. T</w:t>
      </w:r>
      <w:r w:rsidRPr="00865E81">
        <w:rPr>
          <w:rFonts w:eastAsia="Times New Roman"/>
          <w:lang w:eastAsia="ko-KR"/>
        </w:rPr>
        <w:t xml:space="preserve">here are no WAB-specific enhancements </w:t>
      </w:r>
      <w:r>
        <w:rPr>
          <w:rFonts w:eastAsia="Times New Roman"/>
          <w:lang w:eastAsia="ko-KR"/>
        </w:rPr>
        <w:t xml:space="preserve">for </w:t>
      </w:r>
      <w:r w:rsidRPr="00865E81">
        <w:rPr>
          <w:rFonts w:eastAsia="Times New Roman"/>
          <w:lang w:eastAsia="ko-KR"/>
        </w:rPr>
        <w:t>UEs</w:t>
      </w:r>
      <w:r>
        <w:rPr>
          <w:rFonts w:eastAsia="Times New Roman"/>
          <w:lang w:eastAsia="ko-KR"/>
        </w:rPr>
        <w:t xml:space="preserve"> that connect to the WAB-gNB.</w:t>
      </w:r>
    </w:p>
    <w:p w14:paraId="60E86C9A" w14:textId="76120ADC" w:rsidR="00FB4CD1" w:rsidRPr="004508EC" w:rsidRDefault="00FB4CD1" w:rsidP="00FB4CD1">
      <w:pPr>
        <w:pStyle w:val="ListParagraph"/>
        <w:numPr>
          <w:ilvl w:val="0"/>
          <w:numId w:val="20"/>
        </w:numPr>
        <w:contextualSpacing w:val="0"/>
        <w:rPr>
          <w:ins w:id="2" w:author="Qualcomm" w:date="2024-05-06T15:34:00Z"/>
          <w:lang w:val="en-US"/>
        </w:rPr>
      </w:pPr>
      <w:ins w:id="3" w:author="Qualcomm" w:date="2024-05-06T15:34:00Z">
        <w:r w:rsidRPr="004508EC">
          <w:rPr>
            <w:lang w:val="en-US"/>
          </w:rPr>
          <w:t>The</w:t>
        </w:r>
      </w:ins>
      <w:ins w:id="4" w:author="Qualcomm" w:date="2024-05-06T15:35:00Z">
        <w:r w:rsidRPr="004508EC">
          <w:rPr>
            <w:lang w:val="en-US"/>
          </w:rPr>
          <w:t xml:space="preserve"> 5G RAN Node serving the WAB-MT </w:t>
        </w:r>
      </w:ins>
      <w:ins w:id="5" w:author="Qualcomm" w:date="2024-05-06T15:40:00Z">
        <w:r w:rsidR="001950D4">
          <w:rPr>
            <w:lang w:val="en-US"/>
          </w:rPr>
          <w:t>may</w:t>
        </w:r>
      </w:ins>
      <w:ins w:id="6" w:author="Qualcomm" w:date="2024-05-06T15:35:00Z">
        <w:r w:rsidRPr="004508EC">
          <w:rPr>
            <w:lang w:val="en-US"/>
          </w:rPr>
          <w:t xml:space="preserve"> be referred to as </w:t>
        </w:r>
      </w:ins>
      <w:ins w:id="7" w:author="Qualcomm" w:date="2024-05-06T15:38:00Z">
        <w:r w:rsidR="004508EC">
          <w:rPr>
            <w:lang w:val="en-US"/>
          </w:rPr>
          <w:t>“</w:t>
        </w:r>
      </w:ins>
      <w:ins w:id="8" w:author="Qualcomm" w:date="2024-05-06T15:35:00Z">
        <w:r w:rsidRPr="004508EC">
          <w:rPr>
            <w:lang w:val="en-US"/>
          </w:rPr>
          <w:t>BH</w:t>
        </w:r>
      </w:ins>
      <w:ins w:id="9" w:author="Qualcomm" w:date="2024-05-06T15:34:00Z">
        <w:r w:rsidRPr="004508EC">
          <w:rPr>
            <w:lang w:val="en-US"/>
          </w:rPr>
          <w:t xml:space="preserve"> gNB</w:t>
        </w:r>
      </w:ins>
      <w:ins w:id="10" w:author="Qualcomm" w:date="2024-05-06T15:38:00Z">
        <w:r w:rsidR="004508EC">
          <w:rPr>
            <w:lang w:val="en-US"/>
          </w:rPr>
          <w:t>”</w:t>
        </w:r>
      </w:ins>
      <w:ins w:id="11" w:author="Qualcomm" w:date="2024-05-06T15:34:00Z">
        <w:r w:rsidRPr="004508EC">
          <w:rPr>
            <w:lang w:val="en-US"/>
          </w:rPr>
          <w:t xml:space="preserve">. This gNB may also serve UEs. </w:t>
        </w:r>
      </w:ins>
    </w:p>
    <w:p w14:paraId="4F9B38EB" w14:textId="7F85AADB" w:rsidR="00FB4CD1" w:rsidRPr="004508EC" w:rsidRDefault="00FB4CD1" w:rsidP="00FB4CD1">
      <w:pPr>
        <w:pStyle w:val="ListParagraph"/>
        <w:numPr>
          <w:ilvl w:val="0"/>
          <w:numId w:val="20"/>
        </w:numPr>
        <w:contextualSpacing w:val="0"/>
        <w:rPr>
          <w:ins w:id="12" w:author="Qualcomm" w:date="2024-05-06T15:34:00Z"/>
          <w:lang w:val="en-US"/>
        </w:rPr>
      </w:pPr>
      <w:ins w:id="13" w:author="Qualcomm" w:date="2024-05-06T15:36:00Z">
        <w:r w:rsidRPr="004508EC">
          <w:rPr>
            <w:lang w:val="en-US"/>
          </w:rPr>
          <w:lastRenderedPageBreak/>
          <w:t xml:space="preserve">The 5GC serving the WAB-MT </w:t>
        </w:r>
      </w:ins>
      <w:ins w:id="14" w:author="Qualcomm" w:date="2024-05-06T15:40:00Z">
        <w:r w:rsidR="001950D4">
          <w:rPr>
            <w:lang w:val="en-US"/>
          </w:rPr>
          <w:t>may</w:t>
        </w:r>
      </w:ins>
      <w:ins w:id="15" w:author="Qualcomm" w:date="2024-05-06T15:36:00Z">
        <w:r w:rsidRPr="004508EC">
          <w:rPr>
            <w:lang w:val="en-US"/>
          </w:rPr>
          <w:t xml:space="preserve"> be referred to as </w:t>
        </w:r>
      </w:ins>
      <w:ins w:id="16" w:author="Qualcomm" w:date="2024-05-06T15:38:00Z">
        <w:r w:rsidR="004508EC">
          <w:rPr>
            <w:lang w:val="en-US"/>
          </w:rPr>
          <w:t>“</w:t>
        </w:r>
      </w:ins>
      <w:ins w:id="17" w:author="Qualcomm" w:date="2024-05-06T15:36:00Z">
        <w:r w:rsidRPr="004508EC">
          <w:rPr>
            <w:lang w:val="en-US"/>
          </w:rPr>
          <w:t>BH 5GC</w:t>
        </w:r>
      </w:ins>
      <w:ins w:id="18" w:author="Qualcomm" w:date="2024-05-06T15:38:00Z">
        <w:r w:rsidR="004508EC">
          <w:rPr>
            <w:lang w:val="en-US"/>
          </w:rPr>
          <w:t>”</w:t>
        </w:r>
      </w:ins>
      <w:ins w:id="19" w:author="Qualcomm" w:date="2024-05-06T15:36:00Z">
        <w:r w:rsidRPr="004508EC">
          <w:rPr>
            <w:lang w:val="en-US"/>
          </w:rPr>
          <w:t xml:space="preserve">. </w:t>
        </w:r>
      </w:ins>
      <w:ins w:id="20" w:author="Qualcomm" w:date="2024-05-06T15:34:00Z">
        <w:r w:rsidRPr="004508EC">
          <w:rPr>
            <w:lang w:val="en-US"/>
          </w:rPr>
          <w:t xml:space="preserve">This 5GC may also serve UEs. </w:t>
        </w:r>
      </w:ins>
    </w:p>
    <w:p w14:paraId="74B39594" w14:textId="10590782" w:rsidR="001950D4" w:rsidRPr="001950D4" w:rsidRDefault="001950D4" w:rsidP="001950D4">
      <w:pPr>
        <w:pStyle w:val="ListParagraph"/>
        <w:numPr>
          <w:ilvl w:val="0"/>
          <w:numId w:val="20"/>
        </w:numPr>
        <w:contextualSpacing w:val="0"/>
        <w:rPr>
          <w:ins w:id="21" w:author="Qualcomm" w:date="2024-05-06T15:39:00Z"/>
          <w:lang w:val="en-US"/>
        </w:rPr>
      </w:pPr>
      <w:ins w:id="22" w:author="Qualcomm" w:date="2024-05-06T15:39:00Z">
        <w:r w:rsidRPr="001950D4">
          <w:rPr>
            <w:lang w:val="en-US"/>
          </w:rPr>
          <w:t xml:space="preserve">To enable cost-effective WAB deployment, </w:t>
        </w:r>
      </w:ins>
      <w:ins w:id="23" w:author="Qualcomm" w:date="2024-05-06T15:40:00Z">
        <w:r w:rsidRPr="001950D4">
          <w:rPr>
            <w:lang w:val="en-US"/>
          </w:rPr>
          <w:t>the study</w:t>
        </w:r>
      </w:ins>
      <w:ins w:id="24" w:author="Qualcomm" w:date="2024-05-06T15:39:00Z">
        <w:r w:rsidRPr="001950D4">
          <w:rPr>
            <w:lang w:val="en-US"/>
          </w:rPr>
          <w:t xml:space="preserve"> aims to </w:t>
        </w:r>
      </w:ins>
      <w:ins w:id="25" w:author="Qualcomm" w:date="2024-05-06T15:41:00Z">
        <w:r w:rsidRPr="001950D4">
          <w:rPr>
            <w:lang w:val="en-US"/>
          </w:rPr>
          <w:t>support</w:t>
        </w:r>
      </w:ins>
      <w:ins w:id="26" w:author="Qualcomm" w:date="2024-05-06T15:39:00Z">
        <w:r w:rsidRPr="001950D4">
          <w:rPr>
            <w:lang w:val="en-US"/>
          </w:rPr>
          <w:t xml:space="preserve"> </w:t>
        </w:r>
      </w:ins>
      <w:ins w:id="27" w:author="Qualcomm" w:date="2024-05-06T15:45:00Z">
        <w:r>
          <w:rPr>
            <w:lang w:val="en-US"/>
          </w:rPr>
          <w:t>backhauling</w:t>
        </w:r>
      </w:ins>
      <w:ins w:id="28" w:author="Qualcomm" w:date="2024-05-06T15:39:00Z">
        <w:r w:rsidRPr="001950D4">
          <w:rPr>
            <w:lang w:val="en-US"/>
          </w:rPr>
          <w:t xml:space="preserve"> </w:t>
        </w:r>
      </w:ins>
      <w:ins w:id="29" w:author="Qualcomm" w:date="2024-05-06T15:42:00Z">
        <w:r>
          <w:rPr>
            <w:lang w:val="en-US"/>
          </w:rPr>
          <w:t>of WA</w:t>
        </w:r>
      </w:ins>
      <w:ins w:id="30" w:author="Qualcomm" w:date="2024-05-06T15:43:00Z">
        <w:r>
          <w:rPr>
            <w:lang w:val="en-US"/>
          </w:rPr>
          <w:t xml:space="preserve">B-nodes </w:t>
        </w:r>
      </w:ins>
      <w:ins w:id="31" w:author="Qualcomm" w:date="2024-05-06T15:39:00Z">
        <w:r w:rsidRPr="001950D4">
          <w:rPr>
            <w:lang w:val="en-US"/>
          </w:rPr>
          <w:t>via a non-WAB-aware RAN.</w:t>
        </w:r>
      </w:ins>
      <w:ins w:id="32" w:author="Qualcomm" w:date="2024-05-06T15:41:00Z">
        <w:r w:rsidRPr="001950D4">
          <w:rPr>
            <w:lang w:val="en-US"/>
          </w:rPr>
          <w:t xml:space="preserve"> </w:t>
        </w:r>
      </w:ins>
      <w:ins w:id="33" w:author="Qualcomm" w:date="2024-05-06T15:43:00Z">
        <w:r>
          <w:rPr>
            <w:lang w:val="en-US"/>
          </w:rPr>
          <w:t xml:space="preserve">The </w:t>
        </w:r>
      </w:ins>
      <w:ins w:id="34" w:author="Qualcomm" w:date="2024-05-06T15:47:00Z">
        <w:r w:rsidR="002F0A4C">
          <w:rPr>
            <w:lang w:val="en-US"/>
          </w:rPr>
          <w:t>study can include</w:t>
        </w:r>
      </w:ins>
      <w:ins w:id="35" w:author="Qualcomm" w:date="2024-05-06T15:43:00Z">
        <w:r>
          <w:rPr>
            <w:lang w:val="en-US"/>
          </w:rPr>
          <w:t xml:space="preserve"> enhancements to the RAN for WAB backhauling</w:t>
        </w:r>
      </w:ins>
      <w:ins w:id="36" w:author="Qualcomm" w:date="2024-05-06T15:39:00Z">
        <w:r w:rsidRPr="001950D4">
          <w:rPr>
            <w:lang w:val="en-US"/>
          </w:rPr>
          <w:t xml:space="preserve">, but </w:t>
        </w:r>
      </w:ins>
      <w:ins w:id="37" w:author="Qualcomm" w:date="2024-05-06T15:41:00Z">
        <w:r w:rsidRPr="001950D4">
          <w:rPr>
            <w:lang w:val="en-US"/>
          </w:rPr>
          <w:t>the</w:t>
        </w:r>
      </w:ins>
      <w:ins w:id="38" w:author="Qualcomm" w:date="2024-05-06T15:47:00Z">
        <w:r w:rsidR="002F0A4C">
          <w:rPr>
            <w:lang w:val="en-US"/>
          </w:rPr>
          <w:t xml:space="preserve">se </w:t>
        </w:r>
      </w:ins>
      <w:ins w:id="39" w:author="Qualcomm" w:date="2024-05-06T15:41:00Z">
        <w:r w:rsidRPr="001950D4">
          <w:rPr>
            <w:lang w:val="en-US"/>
          </w:rPr>
          <w:t xml:space="preserve">enhancements </w:t>
        </w:r>
      </w:ins>
      <w:ins w:id="40" w:author="Qualcomm" w:date="2024-05-06T15:48:00Z">
        <w:r w:rsidR="002F0A4C">
          <w:rPr>
            <w:lang w:val="en-US"/>
          </w:rPr>
          <w:t>should not</w:t>
        </w:r>
      </w:ins>
      <w:ins w:id="41" w:author="Qualcomm" w:date="2024-05-06T15:39:00Z">
        <w:r w:rsidRPr="001950D4">
          <w:rPr>
            <w:lang w:val="en-US"/>
          </w:rPr>
          <w:t xml:space="preserve"> preclude WAB</w:t>
        </w:r>
      </w:ins>
      <w:ins w:id="42" w:author="Qualcomm" w:date="2024-05-06T15:48:00Z">
        <w:r w:rsidR="002F0A4C">
          <w:rPr>
            <w:lang w:val="en-US"/>
          </w:rPr>
          <w:t>-node</w:t>
        </w:r>
      </w:ins>
      <w:ins w:id="43" w:author="Qualcomm" w:date="2024-05-06T15:39:00Z">
        <w:r w:rsidRPr="001950D4">
          <w:rPr>
            <w:lang w:val="en-US"/>
          </w:rPr>
          <w:t xml:space="preserve"> backhauling via a non-WAB-aware RAN.</w:t>
        </w:r>
      </w:ins>
    </w:p>
    <w:p w14:paraId="2BEAD252" w14:textId="77777777" w:rsidR="00FB4CD1" w:rsidRPr="00865E81" w:rsidRDefault="00FB4CD1" w:rsidP="004508EC">
      <w:pPr>
        <w:pStyle w:val="ListParagraph"/>
        <w:spacing w:after="120"/>
        <w:ind w:left="644"/>
        <w:contextualSpacing w:val="0"/>
        <w:rPr>
          <w:rFonts w:eastAsia="Malgun Gothic"/>
          <w:lang w:eastAsia="ko-KR"/>
        </w:rPr>
      </w:pPr>
    </w:p>
    <w:p w14:paraId="31A9C7CA" w14:textId="77777777" w:rsidR="00F80157" w:rsidRPr="005B0189" w:rsidRDefault="00F80157" w:rsidP="00F80157"/>
    <w:p w14:paraId="59624D73" w14:textId="77777777" w:rsidR="00F80157" w:rsidRDefault="00F80157" w:rsidP="00F80157">
      <w:pPr>
        <w:pStyle w:val="Heading2"/>
      </w:pPr>
      <w:r>
        <w:t>4.2</w:t>
      </w:r>
      <w:r w:rsidRPr="004D3578">
        <w:tab/>
      </w:r>
      <w:r>
        <w:t>WAB Architecture</w:t>
      </w:r>
    </w:p>
    <w:p w14:paraId="2B42100B" w14:textId="50B2061A" w:rsidR="00F80157" w:rsidRDefault="00F80157" w:rsidP="00F80157">
      <w:pPr>
        <w:pStyle w:val="Guidance"/>
        <w:rPr>
          <w:color w:val="FF0000"/>
        </w:rPr>
      </w:pPr>
      <w:r w:rsidRPr="00884863">
        <w:rPr>
          <w:color w:val="FF0000"/>
        </w:rPr>
        <w:t xml:space="preserve">Editor Note: </w:t>
      </w:r>
      <w:r w:rsidRPr="006925B2">
        <w:rPr>
          <w:color w:val="FF0000"/>
        </w:rPr>
        <w:t>Architecture and protocol stack to support a gNB with MT function providing PDU session backhaul.</w:t>
      </w:r>
    </w:p>
    <w:p w14:paraId="3CE252B0" w14:textId="3A3317CB" w:rsidR="004067C1" w:rsidRDefault="004067C1" w:rsidP="006E464A">
      <w:pPr>
        <w:pStyle w:val="Heading3"/>
        <w:rPr>
          <w:ins w:id="44" w:author="Qualcomm" w:date="2024-05-06T15:57:00Z"/>
        </w:rPr>
      </w:pPr>
      <w:ins w:id="45" w:author="Qualcomm" w:date="2024-05-06T15:57:00Z">
        <w:r>
          <w:t>4.2.1</w:t>
        </w:r>
        <w:r w:rsidRPr="004D3578">
          <w:tab/>
        </w:r>
      </w:ins>
      <w:ins w:id="46" w:author="Qualcomm" w:date="2024-05-06T15:58:00Z">
        <w:r>
          <w:t>WAB b</w:t>
        </w:r>
      </w:ins>
      <w:ins w:id="47" w:author="Qualcomm" w:date="2024-05-06T15:57:00Z">
        <w:r>
          <w:t>ackhauling via PDU session</w:t>
        </w:r>
      </w:ins>
      <w:ins w:id="48" w:author="Qualcomm" w:date="2024-05-06T15:58:00Z">
        <w:r>
          <w:t xml:space="preserve"> and via non-3GPP interface</w:t>
        </w:r>
      </w:ins>
      <w:ins w:id="49" w:author="Qualcomm" w:date="2024-05-06T15:57:00Z">
        <w:r>
          <w:t xml:space="preserve"> </w:t>
        </w:r>
      </w:ins>
    </w:p>
    <w:p w14:paraId="7E8194C0" w14:textId="77777777" w:rsidR="004067C1" w:rsidRDefault="004067C1" w:rsidP="00F80157">
      <w:pPr>
        <w:rPr>
          <w:ins w:id="50" w:author="Qualcomm" w:date="2024-05-06T15:57:00Z"/>
          <w:rFonts w:eastAsia="Times New Roman"/>
          <w:lang w:eastAsia="ko-KR"/>
        </w:rPr>
      </w:pPr>
    </w:p>
    <w:p w14:paraId="206E329E" w14:textId="2B17CA39" w:rsidR="00F80157" w:rsidRDefault="00F80157" w:rsidP="00F80157">
      <w:pPr>
        <w:rPr>
          <w:rFonts w:eastAsia="Times New Roman"/>
          <w:lang w:eastAsia="ko-KR"/>
        </w:rPr>
      </w:pPr>
      <w:r>
        <w:rPr>
          <w:rFonts w:eastAsia="Times New Roman"/>
          <w:lang w:eastAsia="ko-KR"/>
        </w:rPr>
        <w:t>Figure 4.2</w:t>
      </w:r>
      <w:ins w:id="51" w:author="Qualcomm" w:date="2024-05-06T16:05:00Z">
        <w:r w:rsidR="00856D4F">
          <w:rPr>
            <w:rFonts w:eastAsia="Times New Roman"/>
            <w:lang w:eastAsia="ko-KR"/>
          </w:rPr>
          <w:t>.1</w:t>
        </w:r>
      </w:ins>
      <w:r>
        <w:rPr>
          <w:rFonts w:eastAsia="Times New Roman"/>
          <w:lang w:eastAsia="ko-KR"/>
        </w:rPr>
        <w:t>-1 shows an example of WAB architecture for 5GS when the WAB-gNB’s NG traffic is transported via PDU session backhaul.</w:t>
      </w:r>
    </w:p>
    <w:bookmarkStart w:id="52" w:name="_CRFigureD_31"/>
    <w:p w14:paraId="3E9888DA" w14:textId="77777777" w:rsidR="00F80157" w:rsidRDefault="00F80157" w:rsidP="00F80157">
      <w:pPr>
        <w:pStyle w:val="TF"/>
      </w:pPr>
      <w:r>
        <w:object w:dxaOrig="9322" w:dyaOrig="4178" w14:anchorId="03149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pt;height:208.75pt" o:ole="">
            <v:imagedata r:id="rId11" o:title=""/>
          </v:shape>
          <o:OLEObject Type="Embed" ProgID="Visio.Drawing.15" ShapeID="_x0000_i1025" DrawAspect="Content" ObjectID="_1776775282" r:id="rId12"/>
        </w:object>
      </w:r>
    </w:p>
    <w:p w14:paraId="7CC6E889" w14:textId="19A00B33" w:rsidR="00F80157" w:rsidRDefault="00F80157" w:rsidP="00F80157">
      <w:pPr>
        <w:pStyle w:val="TF"/>
      </w:pPr>
      <w:r>
        <w:t xml:space="preserve">Figure </w:t>
      </w:r>
      <w:bookmarkEnd w:id="52"/>
      <w:r>
        <w:t>4.2</w:t>
      </w:r>
      <w:ins w:id="53" w:author="Qualcomm" w:date="2024-05-06T16:04:00Z">
        <w:r w:rsidR="00856D4F">
          <w:t>.1</w:t>
        </w:r>
      </w:ins>
      <w:r>
        <w:t>-1: The WAB architecture example for 5GS when the WAB-gNB traffic is transported via PDU session backhaul</w:t>
      </w:r>
    </w:p>
    <w:p w14:paraId="75D3CBB3" w14:textId="77777777" w:rsidR="00F80157" w:rsidRDefault="00F80157" w:rsidP="00F80157">
      <w:pPr>
        <w:pStyle w:val="TF"/>
        <w:rPr>
          <w:rFonts w:eastAsia="Malgun Gothic"/>
        </w:rPr>
      </w:pPr>
    </w:p>
    <w:p w14:paraId="593A7CA6" w14:textId="6769AF08" w:rsidR="00F80157" w:rsidRDefault="00F80157" w:rsidP="00F80157">
      <w:pPr>
        <w:rPr>
          <w:rFonts w:eastAsia="Times New Roman"/>
          <w:lang w:eastAsia="ko-KR"/>
        </w:rPr>
      </w:pPr>
      <w:r>
        <w:rPr>
          <w:rFonts w:eastAsia="Times New Roman"/>
          <w:lang w:eastAsia="ko-KR"/>
        </w:rPr>
        <w:t>Figure 4.2</w:t>
      </w:r>
      <w:ins w:id="54" w:author="Qualcomm" w:date="2024-05-06T16:05:00Z">
        <w:r w:rsidR="00856D4F">
          <w:rPr>
            <w:rFonts w:eastAsia="Times New Roman"/>
            <w:lang w:eastAsia="ko-KR"/>
          </w:rPr>
          <w:t>.1</w:t>
        </w:r>
      </w:ins>
      <w:r>
        <w:rPr>
          <w:rFonts w:eastAsia="Times New Roman"/>
          <w:lang w:eastAsia="ko-KR"/>
        </w:rPr>
        <w:t>-2 shows an example of WAB architecture for 5GS when the WAB-gNB’s NG traffic is transported via non-3GPP backhaul:</w:t>
      </w:r>
    </w:p>
    <w:p w14:paraId="33CCD86D" w14:textId="77777777" w:rsidR="00F80157" w:rsidRDefault="00F80157" w:rsidP="00F80157">
      <w:pPr>
        <w:pStyle w:val="TF"/>
        <w:jc w:val="left"/>
        <w:rPr>
          <w:rFonts w:eastAsia="Malgun Gothic"/>
        </w:rPr>
      </w:pPr>
    </w:p>
    <w:p w14:paraId="5497AB8F" w14:textId="77777777" w:rsidR="00F80157" w:rsidRPr="00DE061C" w:rsidRDefault="00F80157" w:rsidP="00F80157">
      <w:pPr>
        <w:pStyle w:val="TF"/>
        <w:jc w:val="left"/>
        <w:rPr>
          <w:rFonts w:eastAsia="Malgun Gothic"/>
        </w:rPr>
      </w:pPr>
      <w:r>
        <w:object w:dxaOrig="10282" w:dyaOrig="4593" w14:anchorId="48A4F7DD">
          <v:shape id="_x0000_i1026" type="#_x0000_t75" style="width:513.7pt;height:228.1pt" o:ole="">
            <v:imagedata r:id="rId13" o:title=""/>
          </v:shape>
          <o:OLEObject Type="Embed" ProgID="Visio.Drawing.15" ShapeID="_x0000_i1026" DrawAspect="Content" ObjectID="_1776775283" r:id="rId14"/>
        </w:object>
      </w:r>
    </w:p>
    <w:p w14:paraId="599D5E3F" w14:textId="7CCD7AB4" w:rsidR="00F80157" w:rsidRDefault="00F80157" w:rsidP="00F80157">
      <w:pPr>
        <w:pStyle w:val="TF"/>
        <w:rPr>
          <w:rFonts w:eastAsia="Malgun Gothic"/>
        </w:rPr>
      </w:pPr>
      <w:r>
        <w:t>Figure 4.2</w:t>
      </w:r>
      <w:ins w:id="55" w:author="Qualcomm" w:date="2024-05-06T16:05:00Z">
        <w:r w:rsidR="00856D4F">
          <w:t>.1</w:t>
        </w:r>
      </w:ins>
      <w:r>
        <w:t>-2: The WAB architecture</w:t>
      </w:r>
      <w:r w:rsidRPr="00B12F6A">
        <w:t xml:space="preserve"> </w:t>
      </w:r>
      <w:r>
        <w:t>example for 5GS when the WAB-gNB traffic is transported via non-3GPP backhaul</w:t>
      </w:r>
    </w:p>
    <w:p w14:paraId="4FF11E66" w14:textId="7410B8A5" w:rsidR="00B354D6" w:rsidRDefault="00F80157" w:rsidP="00B354D6">
      <w:pPr>
        <w:rPr>
          <w:ins w:id="56" w:author="Qualcomm" w:date="2024-05-06T16:57:00Z"/>
        </w:rPr>
      </w:pPr>
      <w:r>
        <w:rPr>
          <w:rFonts w:eastAsia="Malgun Gothic"/>
          <w:lang w:eastAsia="ko-KR"/>
        </w:rPr>
        <w:t>Figure 4.2</w:t>
      </w:r>
      <w:ins w:id="57" w:author="Qualcomm" w:date="2024-05-06T16:05:00Z">
        <w:r w:rsidR="00856D4F">
          <w:rPr>
            <w:rFonts w:eastAsia="Malgun Gothic"/>
            <w:lang w:eastAsia="ko-KR"/>
          </w:rPr>
          <w:t>.1</w:t>
        </w:r>
      </w:ins>
      <w:r>
        <w:rPr>
          <w:rFonts w:eastAsia="Malgun Gothic"/>
          <w:lang w:eastAsia="ko-KR"/>
        </w:rPr>
        <w:t>-3 shows protocol stack examples of Control plane and User plane transport for a UE connected to the network via a WAB-node</w:t>
      </w:r>
      <w:ins w:id="58" w:author="Qualcomm" w:date="2024-05-06T16:57:00Z">
        <w:r w:rsidR="00B354D6">
          <w:rPr>
            <w:rFonts w:eastAsia="Malgun Gothic"/>
            <w:lang w:eastAsia="ko-KR"/>
          </w:rPr>
          <w:t xml:space="preserve"> using PDU session for backhauling</w:t>
        </w:r>
      </w:ins>
      <w:ins w:id="59" w:author="Qualcomm" w:date="2024-05-06T16:58:00Z">
        <w:r w:rsidR="00B354D6">
          <w:rPr>
            <w:rFonts w:eastAsia="Malgun Gothic"/>
            <w:lang w:eastAsia="ko-KR"/>
          </w:rPr>
          <w:t xml:space="preserve"> of NG</w:t>
        </w:r>
      </w:ins>
      <w:r>
        <w:rPr>
          <w:rFonts w:eastAsia="Malgun Gothic"/>
          <w:lang w:eastAsia="ko-KR"/>
        </w:rPr>
        <w:t>.</w:t>
      </w:r>
      <w:ins w:id="60" w:author="Qualcomm" w:date="2024-05-06T16:58:00Z">
        <w:r w:rsidR="00B354D6">
          <w:rPr>
            <w:rFonts w:eastAsia="Malgun Gothic"/>
            <w:lang w:eastAsia="ko-KR"/>
          </w:rPr>
          <w:t xml:space="preserve"> The support a PDU session of the transport of NG does not require enhancements to the BH RAN.</w:t>
        </w:r>
      </w:ins>
    </w:p>
    <w:p w14:paraId="6EA83BF0" w14:textId="702820DE" w:rsidR="00F80157" w:rsidRDefault="00F80157" w:rsidP="00F80157">
      <w:pPr>
        <w:rPr>
          <w:rFonts w:eastAsia="Malgun Gothic"/>
          <w:lang w:eastAsia="ko-KR"/>
        </w:rPr>
      </w:pPr>
    </w:p>
    <w:p w14:paraId="36FE67D4" w14:textId="4C743D72" w:rsidR="00C208C1" w:rsidDel="00C208C1" w:rsidRDefault="00C208C1" w:rsidP="00F80157">
      <w:pPr>
        <w:rPr>
          <w:del w:id="61" w:author="Qualcomm" w:date="2024-05-06T15:54:00Z"/>
        </w:rPr>
      </w:pPr>
    </w:p>
    <w:p w14:paraId="58D097B2" w14:textId="77777777" w:rsidR="00F80157" w:rsidRDefault="00F80157" w:rsidP="00F80157">
      <w:pPr>
        <w:pStyle w:val="TF"/>
      </w:pPr>
      <w:r>
        <w:object w:dxaOrig="8460" w:dyaOrig="7561" w14:anchorId="7BC5C614">
          <v:shape id="_x0000_i1027" type="#_x0000_t75" style="width:421.1pt;height:378.15pt" o:ole="">
            <v:imagedata r:id="rId15" o:title=""/>
          </v:shape>
          <o:OLEObject Type="Embed" ProgID="Visio.Drawing.15" ShapeID="_x0000_i1027" DrawAspect="Content" ObjectID="_1776775284" r:id="rId16"/>
        </w:object>
      </w:r>
    </w:p>
    <w:p w14:paraId="55586A6B" w14:textId="1E373542" w:rsidR="00F80157" w:rsidRDefault="00F80157" w:rsidP="00F80157">
      <w:pPr>
        <w:pStyle w:val="TF"/>
        <w:rPr>
          <w:ins w:id="62" w:author="Qualcomm" w:date="2024-05-06T15:50:00Z"/>
        </w:rPr>
      </w:pPr>
      <w:r>
        <w:t>Figure 4.2</w:t>
      </w:r>
      <w:ins w:id="63" w:author="Qualcomm" w:date="2024-05-06T16:05:00Z">
        <w:r w:rsidR="00856D4F">
          <w:t>.1</w:t>
        </w:r>
      </w:ins>
      <w:r>
        <w:t>-3: Protocol stack examples of Control plane and User plane transport for UEs connected via WAB-node</w:t>
      </w:r>
    </w:p>
    <w:p w14:paraId="0225E0AC" w14:textId="77777777" w:rsidR="004067C1" w:rsidRDefault="004067C1" w:rsidP="004067C1">
      <w:pPr>
        <w:pStyle w:val="Heading3"/>
        <w:rPr>
          <w:ins w:id="64" w:author="Qualcomm" w:date="2024-05-06T15:59:00Z"/>
        </w:rPr>
      </w:pPr>
      <w:ins w:id="65" w:author="Qualcomm" w:date="2024-05-06T15:59:00Z">
        <w:r>
          <w:t>4.2.2</w:t>
        </w:r>
        <w:r w:rsidRPr="004D3578">
          <w:tab/>
        </w:r>
        <w:r>
          <w:t xml:space="preserve">Support of Xn </w:t>
        </w:r>
      </w:ins>
    </w:p>
    <w:p w14:paraId="6DF2B3D8" w14:textId="77777777" w:rsidR="00A46288" w:rsidRDefault="004067C1" w:rsidP="004067C1">
      <w:pPr>
        <w:rPr>
          <w:ins w:id="66" w:author="Qualcomm" w:date="2024-05-06T17:29:00Z"/>
        </w:rPr>
      </w:pPr>
      <w:ins w:id="67" w:author="Qualcomm" w:date="2024-05-06T15:59:00Z">
        <w:r>
          <w:t>The WAB-gNB can support the Xn interface to other RAN nodes, where Xn-C and Xn-U are carried over PDU session.</w:t>
        </w:r>
      </w:ins>
      <w:ins w:id="68" w:author="Qualcomm" w:date="2024-05-06T16:31:00Z">
        <w:r w:rsidR="005C3355">
          <w:t xml:space="preserve"> </w:t>
        </w:r>
      </w:ins>
      <w:ins w:id="69" w:author="Qualcomm" w:date="2024-05-06T16:32:00Z">
        <w:r w:rsidR="005C3355">
          <w:t>NG and Xn can be routed over the</w:t>
        </w:r>
      </w:ins>
      <w:ins w:id="70" w:author="Qualcomm" w:date="2024-05-06T16:31:00Z">
        <w:r w:rsidR="005C3355">
          <w:t xml:space="preserve"> same P</w:t>
        </w:r>
      </w:ins>
      <w:ins w:id="71" w:author="Qualcomm" w:date="2024-05-06T16:32:00Z">
        <w:r w:rsidR="005C3355">
          <w:t>DU session can or over different PDU sessions</w:t>
        </w:r>
      </w:ins>
      <w:ins w:id="72" w:author="Qualcomm" w:date="2024-05-06T16:56:00Z">
        <w:r w:rsidR="00B354D6">
          <w:t xml:space="preserve"> based on implementation</w:t>
        </w:r>
      </w:ins>
      <w:ins w:id="73" w:author="Qualcomm" w:date="2024-05-06T16:32:00Z">
        <w:r w:rsidR="005C3355">
          <w:t xml:space="preserve">. </w:t>
        </w:r>
      </w:ins>
      <w:ins w:id="74" w:author="Qualcomm" w:date="2024-05-06T15:59:00Z">
        <w:r>
          <w:t xml:space="preserve">As for a legacy RAN, the support of Xn is up to implementation. </w:t>
        </w:r>
      </w:ins>
    </w:p>
    <w:p w14:paraId="4C0E48C3" w14:textId="7DDC68E6" w:rsidR="00B354D6" w:rsidRDefault="004067C1" w:rsidP="004067C1">
      <w:pPr>
        <w:rPr>
          <w:ins w:id="75" w:author="Qualcomm" w:date="2024-05-06T16:56:00Z"/>
        </w:rPr>
      </w:pPr>
      <w:ins w:id="76" w:author="Qualcomm" w:date="2024-05-06T15:59:00Z">
        <w:r>
          <w:t xml:space="preserve">The latency of the Xn interface can be reduced by deploying the UPF of the PDU session carrying Xn into </w:t>
        </w:r>
      </w:ins>
      <w:ins w:id="77" w:author="Qualcomm" w:date="2024-05-06T16:00:00Z">
        <w:r w:rsidR="00856D4F">
          <w:t>close</w:t>
        </w:r>
      </w:ins>
      <w:ins w:id="78" w:author="Qualcomm" w:date="2024-05-06T15:59:00Z">
        <w:r>
          <w:t xml:space="preserve"> vicinity </w:t>
        </w:r>
      </w:ins>
      <w:ins w:id="79" w:author="Qualcomm" w:date="2024-05-08T17:34:00Z">
        <w:r w:rsidR="00734A4A">
          <w:t>to the</w:t>
        </w:r>
      </w:ins>
      <w:ins w:id="80" w:author="Qualcomm" w:date="2024-05-06T15:59:00Z">
        <w:r>
          <w:t xml:space="preserve"> </w:t>
        </w:r>
      </w:ins>
      <w:ins w:id="81" w:author="Qualcomm" w:date="2024-05-08T17:34:00Z">
        <w:r w:rsidR="00734A4A">
          <w:t>BH gNB</w:t>
        </w:r>
      </w:ins>
      <w:ins w:id="82" w:author="Qualcomm" w:date="2024-05-06T15:59:00Z">
        <w:r>
          <w:t>.</w:t>
        </w:r>
      </w:ins>
      <w:ins w:id="83" w:author="Qualcomm" w:date="2024-05-06T16:56:00Z">
        <w:r w:rsidR="00B354D6">
          <w:t xml:space="preserve"> </w:t>
        </w:r>
      </w:ins>
    </w:p>
    <w:p w14:paraId="73DCC870" w14:textId="01B0CF1D" w:rsidR="004067C1" w:rsidRDefault="00B354D6" w:rsidP="004067C1">
      <w:pPr>
        <w:rPr>
          <w:ins w:id="84" w:author="Qualcomm" w:date="2024-05-08T17:34:00Z"/>
        </w:rPr>
      </w:pPr>
      <w:ins w:id="85" w:author="Qualcomm" w:date="2024-05-06T16:56:00Z">
        <w:r>
          <w:t>The support of Xn does not require WAB-specific enhancements on the RAN</w:t>
        </w:r>
      </w:ins>
      <w:ins w:id="86" w:author="Qualcomm" w:date="2024-05-08T17:36:00Z">
        <w:r w:rsidR="00ED008A">
          <w:t xml:space="preserve"> used for backhauling</w:t>
        </w:r>
      </w:ins>
      <w:ins w:id="87" w:author="Qualcomm" w:date="2024-05-06T16:56:00Z">
        <w:r>
          <w:t>.</w:t>
        </w:r>
      </w:ins>
    </w:p>
    <w:p w14:paraId="02CA8985" w14:textId="24338F3B" w:rsidR="00B65AD3" w:rsidRPr="00B65AD3" w:rsidRDefault="00B65AD3" w:rsidP="00B65AD3">
      <w:pPr>
        <w:pStyle w:val="TF"/>
        <w:jc w:val="left"/>
        <w:rPr>
          <w:ins w:id="88" w:author="Qualcomm" w:date="2024-05-08T17:34:00Z"/>
          <w:rFonts w:ascii="Times New Roman" w:hAnsi="Times New Roman"/>
          <w:b w:val="0"/>
        </w:rPr>
      </w:pPr>
      <w:ins w:id="89" w:author="Qualcomm" w:date="2024-05-08T17:34:00Z">
        <w:r w:rsidRPr="00B65AD3">
          <w:rPr>
            <w:rFonts w:ascii="Times New Roman" w:hAnsi="Times New Roman"/>
            <w:b w:val="0"/>
          </w:rPr>
          <w:t>Figure 4.2.2-1</w:t>
        </w:r>
        <w:r>
          <w:rPr>
            <w:rFonts w:ascii="Times New Roman" w:hAnsi="Times New Roman"/>
            <w:b w:val="0"/>
          </w:rPr>
          <w:t xml:space="preserve"> shows</w:t>
        </w:r>
      </w:ins>
      <w:ins w:id="90" w:author="Qualcomm" w:date="2024-05-08T17:35:00Z">
        <w:r>
          <w:rPr>
            <w:rFonts w:ascii="Times New Roman" w:hAnsi="Times New Roman"/>
            <w:b w:val="0"/>
          </w:rPr>
          <w:t xml:space="preserve"> p</w:t>
        </w:r>
      </w:ins>
      <w:ins w:id="91" w:author="Qualcomm" w:date="2024-05-08T17:34:00Z">
        <w:r w:rsidRPr="00B65AD3">
          <w:rPr>
            <w:rFonts w:ascii="Times New Roman" w:hAnsi="Times New Roman"/>
            <w:b w:val="0"/>
          </w:rPr>
          <w:t>rotocol stack examples for the WAB-gNB’s Xn-C and Xn-U transport over PDU session</w:t>
        </w:r>
      </w:ins>
      <w:ins w:id="92" w:author="Qualcomm" w:date="2024-05-08T17:35:00Z">
        <w:r>
          <w:rPr>
            <w:rFonts w:ascii="Times New Roman" w:hAnsi="Times New Roman"/>
            <w:b w:val="0"/>
          </w:rPr>
          <w:t>.</w:t>
        </w:r>
      </w:ins>
    </w:p>
    <w:p w14:paraId="33027DE0" w14:textId="2F0A5C4E" w:rsidR="00B65AD3" w:rsidRDefault="00B65AD3" w:rsidP="004067C1">
      <w:pPr>
        <w:rPr>
          <w:ins w:id="93" w:author="Qualcomm" w:date="2024-05-06T15:59:00Z"/>
        </w:rPr>
      </w:pPr>
    </w:p>
    <w:p w14:paraId="36B67B87" w14:textId="3B4D1680" w:rsidR="007D6C6D" w:rsidRDefault="004876FF" w:rsidP="00F80157">
      <w:pPr>
        <w:pStyle w:val="TF"/>
        <w:rPr>
          <w:ins w:id="94" w:author="Qualcomm" w:date="2024-05-06T15:50:00Z"/>
        </w:rPr>
      </w:pPr>
      <w:ins w:id="95" w:author="Qualcomm" w:date="2024-05-06T16:00:00Z">
        <w:r>
          <w:object w:dxaOrig="7140" w:dyaOrig="7561" w14:anchorId="373E598E">
            <v:shape id="_x0000_i1028" type="#_x0000_t75" style="width:355.75pt;height:378.15pt" o:ole="">
              <v:imagedata r:id="rId17" o:title=""/>
            </v:shape>
            <o:OLEObject Type="Embed" ProgID="Visio.Drawing.15" ShapeID="_x0000_i1028" DrawAspect="Content" ObjectID="_1776775285" r:id="rId18"/>
          </w:object>
        </w:r>
      </w:ins>
    </w:p>
    <w:p w14:paraId="080FC65C" w14:textId="3CCF62FF" w:rsidR="00856D4F" w:rsidRDefault="00856D4F" w:rsidP="00856D4F">
      <w:pPr>
        <w:pStyle w:val="TF"/>
        <w:rPr>
          <w:ins w:id="96" w:author="Qualcomm" w:date="2024-05-06T16:04:00Z"/>
        </w:rPr>
      </w:pPr>
      <w:ins w:id="97" w:author="Qualcomm" w:date="2024-05-06T16:04:00Z">
        <w:r>
          <w:t>Figure 4.2</w:t>
        </w:r>
      </w:ins>
      <w:ins w:id="98" w:author="Qualcomm" w:date="2024-05-06T16:05:00Z">
        <w:r>
          <w:t>.2</w:t>
        </w:r>
      </w:ins>
      <w:ins w:id="99" w:author="Qualcomm" w:date="2024-05-06T16:04:00Z">
        <w:r>
          <w:t>-</w:t>
        </w:r>
      </w:ins>
      <w:ins w:id="100" w:author="Qualcomm" w:date="2024-05-06T16:05:00Z">
        <w:r>
          <w:t>1</w:t>
        </w:r>
      </w:ins>
      <w:ins w:id="101" w:author="Qualcomm" w:date="2024-05-06T16:04:00Z">
        <w:r>
          <w:t xml:space="preserve">: Protocol stack examples </w:t>
        </w:r>
      </w:ins>
      <w:ins w:id="102" w:author="Qualcomm" w:date="2024-05-08T17:34:00Z">
        <w:r w:rsidR="00DD11D8">
          <w:t>for</w:t>
        </w:r>
      </w:ins>
      <w:ins w:id="103" w:author="Qualcomm" w:date="2024-05-06T16:04:00Z">
        <w:r>
          <w:t xml:space="preserve"> </w:t>
        </w:r>
      </w:ins>
      <w:ins w:id="104" w:author="Qualcomm" w:date="2024-05-06T16:06:00Z">
        <w:r w:rsidR="004876FF">
          <w:t>the WAB-gNB’s Xn-C and Xn-U</w:t>
        </w:r>
      </w:ins>
      <w:ins w:id="105" w:author="Qualcomm" w:date="2024-05-06T16:04:00Z">
        <w:r>
          <w:t xml:space="preserve"> transport </w:t>
        </w:r>
      </w:ins>
      <w:ins w:id="106" w:author="Qualcomm" w:date="2024-05-06T16:06:00Z">
        <w:r w:rsidR="004876FF">
          <w:t>over PDU session</w:t>
        </w:r>
      </w:ins>
    </w:p>
    <w:p w14:paraId="182D3401" w14:textId="77777777" w:rsidR="007D6C6D" w:rsidRDefault="007D6C6D" w:rsidP="00F80157">
      <w:pPr>
        <w:pStyle w:val="TF"/>
        <w:rPr>
          <w:ins w:id="107" w:author="Qualcomm" w:date="2024-05-06T16:06:00Z"/>
        </w:rPr>
      </w:pPr>
    </w:p>
    <w:p w14:paraId="39E07B2A" w14:textId="0AE19A97" w:rsidR="001466FE" w:rsidRDefault="001466FE" w:rsidP="001466FE">
      <w:pPr>
        <w:pStyle w:val="Heading3"/>
        <w:rPr>
          <w:ins w:id="108" w:author="Qualcomm" w:date="2024-05-06T16:07:00Z"/>
        </w:rPr>
      </w:pPr>
      <w:ins w:id="109" w:author="Qualcomm" w:date="2024-05-06T16:07:00Z">
        <w:r>
          <w:t>4.2.3</w:t>
        </w:r>
        <w:r w:rsidRPr="004D3578">
          <w:tab/>
        </w:r>
        <w:r>
          <w:t>QoS support on WAB backhaul</w:t>
        </w:r>
      </w:ins>
    </w:p>
    <w:p w14:paraId="629C94BD" w14:textId="77F48D6D" w:rsidR="00875610" w:rsidRDefault="00875610" w:rsidP="00D43AEB">
      <w:pPr>
        <w:rPr>
          <w:ins w:id="110" w:author="Qualcomm" w:date="2024-05-06T16:30:00Z"/>
        </w:rPr>
      </w:pPr>
      <w:ins w:id="111" w:author="Qualcomm" w:date="2024-05-06T16:30:00Z">
        <w:r>
          <w:t>The WAB-MT can support a single or multiple PDU sessions for backhauli</w:t>
        </w:r>
      </w:ins>
      <w:ins w:id="112" w:author="Qualcomm" w:date="2024-05-06T16:31:00Z">
        <w:r>
          <w:t>ng.</w:t>
        </w:r>
      </w:ins>
    </w:p>
    <w:p w14:paraId="0CD7A638" w14:textId="09D98AF0" w:rsidR="004D641B" w:rsidRDefault="004028D5" w:rsidP="00D43AEB">
      <w:pPr>
        <w:rPr>
          <w:ins w:id="113" w:author="Qualcomm" w:date="2024-05-06T17:24:00Z"/>
        </w:rPr>
      </w:pPr>
      <w:ins w:id="114" w:author="Qualcomm" w:date="2024-05-06T17:07:00Z">
        <w:r>
          <w:t xml:space="preserve">The </w:t>
        </w:r>
      </w:ins>
      <w:ins w:id="115" w:author="Qualcomm" w:date="2024-05-06T17:08:00Z">
        <w:r>
          <w:t xml:space="preserve">PDU session can support flows with different QoS values based on legacy mechanisms. The </w:t>
        </w:r>
      </w:ins>
      <w:ins w:id="116" w:author="Qualcomm" w:date="2024-05-06T17:09:00Z">
        <w:r>
          <w:t>5QI o</w:t>
        </w:r>
      </w:ins>
      <w:ins w:id="117" w:author="Qualcomm" w:date="2024-05-06T17:10:00Z">
        <w:r>
          <w:t>f the UE’s</w:t>
        </w:r>
      </w:ins>
      <w:ins w:id="118" w:author="Qualcomm" w:date="2024-05-06T17:09:00Z">
        <w:r>
          <w:t xml:space="preserve"> NG-U and the priorities of </w:t>
        </w:r>
      </w:ins>
      <w:ins w:id="119" w:author="Qualcomm" w:date="2024-05-06T17:10:00Z">
        <w:r>
          <w:t xml:space="preserve">the WAB-gNB’s </w:t>
        </w:r>
      </w:ins>
      <w:ins w:id="120" w:author="Qualcomm" w:date="2024-05-06T17:09:00Z">
        <w:r>
          <w:t>NG-C can be mappe</w:t>
        </w:r>
      </w:ins>
      <w:ins w:id="121" w:author="Qualcomm" w:date="2024-05-06T17:10:00Z">
        <w:r>
          <w:t>d to the QoS flows supported on the backhaul PDU session</w:t>
        </w:r>
      </w:ins>
      <w:ins w:id="122" w:author="Qualcomm" w:date="2024-05-06T17:13:00Z">
        <w:r w:rsidR="00CE42C3">
          <w:t>(s)</w:t>
        </w:r>
      </w:ins>
      <w:ins w:id="123" w:author="Qualcomm" w:date="2024-05-06T17:30:00Z">
        <w:r w:rsidR="00A46288">
          <w:t>:</w:t>
        </w:r>
      </w:ins>
      <w:ins w:id="124" w:author="Qualcomm" w:date="2024-05-06T17:10:00Z">
        <w:r>
          <w:t xml:space="preserve"> </w:t>
        </w:r>
      </w:ins>
    </w:p>
    <w:p w14:paraId="72833063" w14:textId="4A095D4E" w:rsidR="004D641B" w:rsidRDefault="004028D5" w:rsidP="00266704">
      <w:pPr>
        <w:pStyle w:val="ListParagraph"/>
        <w:numPr>
          <w:ilvl w:val="0"/>
          <w:numId w:val="20"/>
        </w:numPr>
        <w:ind w:left="648"/>
        <w:contextualSpacing w:val="0"/>
        <w:rPr>
          <w:ins w:id="125" w:author="Qualcomm" w:date="2024-05-06T17:26:00Z"/>
        </w:rPr>
      </w:pPr>
      <w:ins w:id="126" w:author="Qualcomm" w:date="2024-05-06T17:10:00Z">
        <w:r>
          <w:t xml:space="preserve">In DL direction, the </w:t>
        </w:r>
      </w:ins>
      <w:ins w:id="127" w:author="Qualcomm" w:date="2024-05-06T17:24:00Z">
        <w:r w:rsidR="004D641B">
          <w:t xml:space="preserve">UE’s UPF </w:t>
        </w:r>
      </w:ins>
      <w:ins w:id="128" w:author="Qualcomm" w:date="2024-05-06T17:25:00Z">
        <w:r w:rsidR="004D641B">
          <w:t>maps the UE’s 5</w:t>
        </w:r>
      </w:ins>
      <w:ins w:id="129" w:author="Qualcomm" w:date="2024-05-06T17:26:00Z">
        <w:r w:rsidR="004D641B">
          <w:t>QI</w:t>
        </w:r>
      </w:ins>
      <w:ins w:id="130" w:author="Qualcomm" w:date="2024-05-06T17:25:00Z">
        <w:r w:rsidR="004D641B">
          <w:t xml:space="preserve"> to a DSCP marking on the outer IP layer of the UE’s </w:t>
        </w:r>
      </w:ins>
      <w:ins w:id="131" w:author="Qualcomm" w:date="2024-05-06T17:27:00Z">
        <w:r w:rsidR="00A46288">
          <w:t>NG-U</w:t>
        </w:r>
      </w:ins>
      <w:ins w:id="132" w:author="Qualcomm" w:date="2024-05-06T17:25:00Z">
        <w:r w:rsidR="004D641B">
          <w:t>. The DSCP value is then mapped to the backhaul 5QI and corresponding DSCP on the wireline backhaul section between UE’s</w:t>
        </w:r>
      </w:ins>
      <w:ins w:id="133" w:author="Qualcomm" w:date="2024-05-06T17:26:00Z">
        <w:r w:rsidR="004D641B">
          <w:t xml:space="preserve"> UPF and BH UPF.</w:t>
        </w:r>
      </w:ins>
    </w:p>
    <w:p w14:paraId="547E5E2A" w14:textId="4DE5B31D" w:rsidR="004D641B" w:rsidRDefault="004D641B" w:rsidP="00266704">
      <w:pPr>
        <w:pStyle w:val="ListParagraph"/>
        <w:numPr>
          <w:ilvl w:val="0"/>
          <w:numId w:val="20"/>
        </w:numPr>
        <w:ind w:left="648"/>
        <w:contextualSpacing w:val="0"/>
        <w:rPr>
          <w:ins w:id="134" w:author="Qualcomm" w:date="2024-05-06T17:26:00Z"/>
        </w:rPr>
      </w:pPr>
      <w:ins w:id="135" w:author="Qualcomm" w:date="2024-05-06T17:26:00Z">
        <w:r>
          <w:t xml:space="preserve">In UL direction, the WAB-gNB maps the UE’s 5QI to a DSCP marking on the outer IP layer of the UE’s </w:t>
        </w:r>
      </w:ins>
      <w:ins w:id="136" w:author="Qualcomm" w:date="2024-05-06T17:27:00Z">
        <w:r w:rsidR="00A46288">
          <w:t>NG-U</w:t>
        </w:r>
      </w:ins>
      <w:ins w:id="137" w:author="Qualcomm" w:date="2024-05-06T17:26:00Z">
        <w:r>
          <w:t xml:space="preserve"> session. The DSCP value is then mapped to the backhaul 5QI and </w:t>
        </w:r>
      </w:ins>
      <w:ins w:id="138" w:author="Qualcomm" w:date="2024-05-06T17:27:00Z">
        <w:r w:rsidR="00A46288">
          <w:t xml:space="preserve">the corresponding DRB </w:t>
        </w:r>
      </w:ins>
      <w:ins w:id="139" w:author="Qualcomm" w:date="2024-05-06T17:26:00Z">
        <w:r>
          <w:t xml:space="preserve">on the </w:t>
        </w:r>
      </w:ins>
      <w:ins w:id="140" w:author="Qualcomm" w:date="2024-05-06T17:27:00Z">
        <w:r w:rsidR="00A46288">
          <w:t xml:space="preserve">Uu backhaul link between </w:t>
        </w:r>
      </w:ins>
      <w:ins w:id="141" w:author="Qualcomm" w:date="2024-05-06T17:28:00Z">
        <w:r w:rsidR="00A46288">
          <w:t>WAB-MT and BH gNB.</w:t>
        </w:r>
      </w:ins>
    </w:p>
    <w:p w14:paraId="58A55239" w14:textId="7EC3A33B" w:rsidR="004028D5" w:rsidRPr="001B7C50" w:rsidRDefault="00CE42C3" w:rsidP="004028D5">
      <w:pPr>
        <w:rPr>
          <w:ins w:id="142" w:author="Qualcomm" w:date="2024-05-06T17:04:00Z"/>
          <w:lang w:eastAsia="zh-CN"/>
        </w:rPr>
      </w:pPr>
      <w:ins w:id="143" w:author="Qualcomm" w:date="2024-05-06T17:15:00Z">
        <w:r>
          <w:t>Further details are described in TR 23.700-06. Figure 4.2.3-1 shows an example for the marking</w:t>
        </w:r>
      </w:ins>
      <w:ins w:id="144" w:author="Qualcomm" w:date="2024-05-06T17:16:00Z">
        <w:r>
          <w:t xml:space="preserve"> of the DSCP values between WAB-gNB and UE’s UPF.</w:t>
        </w:r>
      </w:ins>
    </w:p>
    <w:p w14:paraId="7CCEABD1" w14:textId="72E1E516" w:rsidR="00A46288" w:rsidRDefault="00A46288" w:rsidP="00A46288">
      <w:pPr>
        <w:rPr>
          <w:ins w:id="145" w:author="Qualcomm" w:date="2024-05-06T17:30:00Z"/>
        </w:rPr>
      </w:pPr>
      <w:ins w:id="146" w:author="Qualcomm" w:date="2024-05-06T17:30:00Z">
        <w:r>
          <w:t>The support of QoS on the backhau</w:t>
        </w:r>
      </w:ins>
      <w:ins w:id="147" w:author="Qualcomm" w:date="2024-05-06T17:31:00Z">
        <w:r>
          <w:t xml:space="preserve">l and the mapping from the </w:t>
        </w:r>
        <w:r w:rsidR="008F6B59">
          <w:t>UE’s NG to the backhaul QoS doe</w:t>
        </w:r>
      </w:ins>
      <w:ins w:id="148" w:author="Qualcomm" w:date="2024-05-06T17:32:00Z">
        <w:r w:rsidR="008F6B59">
          <w:t xml:space="preserve">s not require enhancements to the </w:t>
        </w:r>
      </w:ins>
      <w:ins w:id="149" w:author="Qualcomm" w:date="2024-05-08T17:36:00Z">
        <w:r w:rsidR="00ED008A">
          <w:t>RAN used for backhauling</w:t>
        </w:r>
      </w:ins>
      <w:ins w:id="150" w:author="Qualcomm" w:date="2024-05-06T17:32:00Z">
        <w:r w:rsidR="008F6B59">
          <w:t>.</w:t>
        </w:r>
      </w:ins>
    </w:p>
    <w:p w14:paraId="6F40860C" w14:textId="77777777" w:rsidR="004028D5" w:rsidRDefault="004028D5" w:rsidP="00D43AEB">
      <w:pPr>
        <w:rPr>
          <w:ins w:id="151" w:author="Qualcomm" w:date="2024-05-06T17:04:00Z"/>
          <w:b/>
          <w:bCs/>
        </w:rPr>
      </w:pPr>
    </w:p>
    <w:p w14:paraId="3DDC4DBA" w14:textId="31D220B3" w:rsidR="004028D5" w:rsidRPr="00A56F98" w:rsidRDefault="004D641B" w:rsidP="004028D5">
      <w:pPr>
        <w:pStyle w:val="TH"/>
        <w:rPr>
          <w:ins w:id="152" w:author="Qualcomm" w:date="2024-05-06T17:04:00Z"/>
        </w:rPr>
      </w:pPr>
      <w:ins w:id="153" w:author="Qualcomm" w:date="2024-05-06T17:17:00Z">
        <w:r w:rsidRPr="00A56F98">
          <w:object w:dxaOrig="9316" w:dyaOrig="3120" w14:anchorId="0E50653F">
            <v:shape id="_x0000_i1029" type="#_x0000_t75" style="width:465.9pt;height:156.1pt" o:ole="">
              <v:imagedata r:id="rId19" o:title=""/>
            </v:shape>
            <o:OLEObject Type="Embed" ProgID="Visio.Drawing.15" ShapeID="_x0000_i1029" DrawAspect="Content" ObjectID="_1776775286" r:id="rId20"/>
          </w:object>
        </w:r>
      </w:ins>
    </w:p>
    <w:p w14:paraId="479EAB5E" w14:textId="21228CC7" w:rsidR="004028D5" w:rsidRPr="00A56F98" w:rsidRDefault="004028D5" w:rsidP="004028D5">
      <w:pPr>
        <w:pStyle w:val="TF"/>
        <w:rPr>
          <w:ins w:id="154" w:author="Qualcomm" w:date="2024-05-06T17:04:00Z"/>
        </w:rPr>
      </w:pPr>
      <w:ins w:id="155" w:author="Qualcomm" w:date="2024-05-06T17:04:00Z">
        <w:r w:rsidRPr="00A56F98">
          <w:t xml:space="preserve">Figure </w:t>
        </w:r>
      </w:ins>
      <w:ins w:id="156" w:author="Qualcomm" w:date="2024-05-08T17:36:00Z">
        <w:r w:rsidR="00ED008A">
          <w:t>4.2.3</w:t>
        </w:r>
      </w:ins>
      <w:ins w:id="157" w:author="Qualcomm" w:date="2024-05-06T17:04:00Z">
        <w:r w:rsidRPr="00A56F98">
          <w:t>-1: Mapping of QoS flows at MWAB and at BH UPF</w:t>
        </w:r>
      </w:ins>
    </w:p>
    <w:p w14:paraId="1397ED06" w14:textId="77777777" w:rsidR="001466FE" w:rsidRDefault="001466FE" w:rsidP="00A46288">
      <w:pPr>
        <w:rPr>
          <w:ins w:id="158" w:author="Qualcomm" w:date="2024-05-06T17:30:00Z"/>
        </w:rPr>
      </w:pPr>
    </w:p>
    <w:p w14:paraId="10EC4944" w14:textId="77777777" w:rsidR="00A46288" w:rsidRPr="001466FE" w:rsidRDefault="00A46288" w:rsidP="00A46288">
      <w:pPr>
        <w:rPr>
          <w:ins w:id="159" w:author="Qualcomm" w:date="2024-05-06T16:07:00Z"/>
        </w:rPr>
      </w:pPr>
    </w:p>
    <w:p w14:paraId="5D172D06" w14:textId="77777777" w:rsidR="00266704" w:rsidRDefault="00266704" w:rsidP="00266704">
      <w:pPr>
        <w:pStyle w:val="Heading3"/>
        <w:rPr>
          <w:ins w:id="160" w:author="Qualcomm" w:date="2024-05-08T17:44:00Z"/>
        </w:rPr>
      </w:pPr>
      <w:ins w:id="161" w:author="Qualcomm" w:date="2024-05-08T17:44:00Z">
        <w:r>
          <w:t>4.2.4</w:t>
        </w:r>
        <w:r w:rsidRPr="004D3578">
          <w:tab/>
        </w:r>
        <w:r>
          <w:t>WAB-node authorization on the BH network</w:t>
        </w:r>
      </w:ins>
    </w:p>
    <w:p w14:paraId="5D2719FE" w14:textId="77777777" w:rsidR="00266704" w:rsidRPr="006729EC" w:rsidRDefault="00266704" w:rsidP="00266704">
      <w:pPr>
        <w:pStyle w:val="TF"/>
        <w:jc w:val="left"/>
        <w:rPr>
          <w:ins w:id="162" w:author="Qualcomm" w:date="2024-05-08T17:44:00Z"/>
          <w:rFonts w:ascii="Times New Roman" w:hAnsi="Times New Roman"/>
          <w:b w:val="0"/>
          <w:bCs/>
        </w:rPr>
      </w:pPr>
      <w:ins w:id="163" w:author="Qualcomm" w:date="2024-05-08T17:44:00Z">
        <w:r w:rsidRPr="006729EC">
          <w:rPr>
            <w:rFonts w:ascii="Times New Roman" w:hAnsi="Times New Roman"/>
            <w:b w:val="0"/>
            <w:bCs/>
          </w:rPr>
          <w:t>WAB-node authorization on the BH network has been discussed in solutions 4 and 5 in TR 23.700-06. The following RAN-related aspects need to be considered:</w:t>
        </w:r>
      </w:ins>
    </w:p>
    <w:p w14:paraId="401D04CF" w14:textId="77777777" w:rsidR="00266704" w:rsidRPr="006729EC" w:rsidRDefault="00266704" w:rsidP="00266704">
      <w:pPr>
        <w:pStyle w:val="TF"/>
        <w:numPr>
          <w:ilvl w:val="0"/>
          <w:numId w:val="21"/>
        </w:numPr>
        <w:jc w:val="left"/>
        <w:rPr>
          <w:ins w:id="164" w:author="Qualcomm" w:date="2024-05-08T17:44:00Z"/>
          <w:rFonts w:ascii="Times New Roman" w:hAnsi="Times New Roman"/>
          <w:b w:val="0"/>
          <w:bCs/>
        </w:rPr>
      </w:pPr>
      <w:ins w:id="165" w:author="Qualcomm" w:date="2024-05-08T17:44:00Z">
        <w:r w:rsidRPr="006729EC">
          <w:rPr>
            <w:rFonts w:ascii="Times New Roman" w:hAnsi="Times New Roman"/>
            <w:b w:val="0"/>
            <w:bCs/>
          </w:rPr>
          <w:t>Selection of an AMF that can authorize the WAB-MT.</w:t>
        </w:r>
      </w:ins>
    </w:p>
    <w:p w14:paraId="344E4361" w14:textId="77777777" w:rsidR="00266704" w:rsidRPr="006729EC" w:rsidRDefault="00266704" w:rsidP="00266704">
      <w:pPr>
        <w:pStyle w:val="TF"/>
        <w:numPr>
          <w:ilvl w:val="0"/>
          <w:numId w:val="21"/>
        </w:numPr>
        <w:jc w:val="left"/>
        <w:rPr>
          <w:ins w:id="166" w:author="Qualcomm" w:date="2024-05-08T17:44:00Z"/>
          <w:rFonts w:ascii="Times New Roman" w:hAnsi="Times New Roman"/>
          <w:b w:val="0"/>
          <w:bCs/>
        </w:rPr>
      </w:pPr>
      <w:ins w:id="167" w:author="Qualcomm" w:date="2024-05-08T17:44:00Z">
        <w:r w:rsidRPr="006729EC">
          <w:rPr>
            <w:rFonts w:ascii="Times New Roman" w:hAnsi="Times New Roman"/>
            <w:b w:val="0"/>
            <w:bCs/>
          </w:rPr>
          <w:t>WAB-indication to AMF and authorization indication to WAB-node.</w:t>
        </w:r>
      </w:ins>
    </w:p>
    <w:p w14:paraId="397BB356" w14:textId="77777777" w:rsidR="00266704" w:rsidRPr="006729EC" w:rsidRDefault="00266704" w:rsidP="00266704">
      <w:pPr>
        <w:pStyle w:val="TF"/>
        <w:numPr>
          <w:ilvl w:val="0"/>
          <w:numId w:val="21"/>
        </w:numPr>
        <w:jc w:val="left"/>
        <w:rPr>
          <w:ins w:id="168" w:author="Qualcomm" w:date="2024-05-08T17:44:00Z"/>
          <w:rFonts w:ascii="Times New Roman" w:hAnsi="Times New Roman"/>
          <w:b w:val="0"/>
          <w:bCs/>
        </w:rPr>
      </w:pPr>
      <w:ins w:id="169" w:author="Qualcomm" w:date="2024-05-08T17:44:00Z">
        <w:r w:rsidRPr="006729EC">
          <w:rPr>
            <w:rFonts w:ascii="Times New Roman" w:hAnsi="Times New Roman"/>
            <w:b w:val="0"/>
            <w:bCs/>
          </w:rPr>
          <w:t>Availability of WAB-authorization status at BH RAN.</w:t>
        </w:r>
      </w:ins>
    </w:p>
    <w:p w14:paraId="599BAE93" w14:textId="77777777" w:rsidR="00266704" w:rsidRDefault="00266704" w:rsidP="00266704">
      <w:pPr>
        <w:pStyle w:val="TF"/>
        <w:rPr>
          <w:ins w:id="170" w:author="Qualcomm" w:date="2024-05-08T17:44:00Z"/>
        </w:rPr>
      </w:pPr>
    </w:p>
    <w:p w14:paraId="4485306B" w14:textId="77777777" w:rsidR="00266704" w:rsidRPr="009259EB" w:rsidRDefault="00266704" w:rsidP="00266704">
      <w:pPr>
        <w:pStyle w:val="Heading4"/>
        <w:rPr>
          <w:ins w:id="171" w:author="Qualcomm" w:date="2024-05-08T17:44:00Z"/>
        </w:rPr>
      </w:pPr>
      <w:ins w:id="172" w:author="Qualcomm" w:date="2024-05-08T17:44:00Z">
        <w:r w:rsidRPr="009259EB">
          <w:t>4.2.4.1</w:t>
        </w:r>
        <w:r w:rsidRPr="009259EB">
          <w:tab/>
          <w:t>Selection of an AMF that can authorize the WAB-MT</w:t>
        </w:r>
      </w:ins>
    </w:p>
    <w:p w14:paraId="449F4BBE" w14:textId="77777777" w:rsidR="00266704" w:rsidRPr="006729EC" w:rsidRDefault="00266704" w:rsidP="00266704">
      <w:pPr>
        <w:pStyle w:val="TF"/>
        <w:jc w:val="left"/>
        <w:rPr>
          <w:ins w:id="173" w:author="Qualcomm" w:date="2024-05-08T17:44:00Z"/>
          <w:rFonts w:ascii="Times New Roman" w:hAnsi="Times New Roman"/>
          <w:b w:val="0"/>
          <w:bCs/>
        </w:rPr>
      </w:pPr>
      <w:ins w:id="174" w:author="Qualcomm" w:date="2024-05-08T17:44:00Z">
        <w:r w:rsidRPr="006729EC">
          <w:rPr>
            <w:rFonts w:ascii="Times New Roman" w:hAnsi="Times New Roman"/>
            <w:b w:val="0"/>
            <w:bCs/>
          </w:rPr>
          <w:t>The AMF can be selected by the WAB-MT’s BH gNB. This implies that the WAB-MT provides sufficient indication to the BH gNB, so that the WAB-MT can select an appropriate AMF.</w:t>
        </w:r>
      </w:ins>
    </w:p>
    <w:p w14:paraId="2E298DD1" w14:textId="77777777" w:rsidR="00266704" w:rsidRPr="006729EC" w:rsidRDefault="00266704" w:rsidP="00266704">
      <w:pPr>
        <w:pStyle w:val="TF"/>
        <w:jc w:val="left"/>
        <w:rPr>
          <w:ins w:id="175" w:author="Qualcomm" w:date="2024-05-08T17:44:00Z"/>
          <w:rFonts w:ascii="Times New Roman" w:hAnsi="Times New Roman"/>
          <w:b w:val="0"/>
          <w:bCs/>
        </w:rPr>
      </w:pPr>
      <w:ins w:id="176" w:author="Qualcomm" w:date="2024-05-08T17:44:00Z">
        <w:r w:rsidRPr="006729EC">
          <w:rPr>
            <w:rFonts w:ascii="Times New Roman" w:hAnsi="Times New Roman"/>
            <w:b w:val="0"/>
            <w:bCs/>
          </w:rPr>
          <w:t>Two potential solutions can be considered:</w:t>
        </w:r>
      </w:ins>
    </w:p>
    <w:p w14:paraId="0B3263F2" w14:textId="77777777" w:rsidR="00266704" w:rsidRPr="006729EC" w:rsidRDefault="00266704" w:rsidP="00266704">
      <w:pPr>
        <w:pStyle w:val="TF"/>
        <w:jc w:val="left"/>
        <w:rPr>
          <w:ins w:id="177" w:author="Qualcomm" w:date="2024-05-08T17:44:00Z"/>
          <w:rFonts w:ascii="Times New Roman" w:hAnsi="Times New Roman"/>
          <w:b w:val="0"/>
          <w:bCs/>
        </w:rPr>
      </w:pPr>
      <w:ins w:id="178" w:author="Qualcomm" w:date="2024-05-08T17:44:00Z">
        <w:r w:rsidRPr="006729EC">
          <w:rPr>
            <w:rFonts w:ascii="Times New Roman" w:hAnsi="Times New Roman"/>
          </w:rPr>
          <w:t>Option 1:</w:t>
        </w:r>
        <w:r w:rsidRPr="006729EC">
          <w:rPr>
            <w:rFonts w:ascii="Times New Roman" w:hAnsi="Times New Roman"/>
            <w:b w:val="0"/>
            <w:bCs/>
          </w:rPr>
          <w:t xml:space="preserve"> The WAB-MT includes an explicit “WAB-node” indicator in the RRC Connection Setup Complete message. Based on this indicator, the BH gNB selects the AMF.</w:t>
        </w:r>
      </w:ins>
    </w:p>
    <w:p w14:paraId="2730E64D" w14:textId="77777777" w:rsidR="00266704" w:rsidRPr="006729EC" w:rsidRDefault="00266704" w:rsidP="00266704">
      <w:pPr>
        <w:pStyle w:val="TF"/>
        <w:jc w:val="left"/>
        <w:rPr>
          <w:ins w:id="179" w:author="Qualcomm" w:date="2024-05-08T17:44:00Z"/>
          <w:rFonts w:ascii="Times New Roman" w:hAnsi="Times New Roman"/>
          <w:b w:val="0"/>
          <w:bCs/>
        </w:rPr>
      </w:pPr>
      <w:ins w:id="180" w:author="Qualcomm" w:date="2024-05-08T17:44:00Z">
        <w:r w:rsidRPr="006729EC">
          <w:rPr>
            <w:rFonts w:ascii="Times New Roman" w:hAnsi="Times New Roman"/>
          </w:rPr>
          <w:t>Option 2:</w:t>
        </w:r>
        <w:r w:rsidRPr="006729EC">
          <w:rPr>
            <w:rFonts w:ascii="Times New Roman" w:hAnsi="Times New Roman"/>
            <w:b w:val="0"/>
            <w:bCs/>
          </w:rPr>
          <w:t xml:space="preserve"> WAB uses a dedicated NSSAI, and the WAB-MT includes this NSSAI in the RRC Connection Setup Complete message.</w:t>
        </w:r>
        <w:r>
          <w:rPr>
            <w:rFonts w:ascii="Times New Roman" w:hAnsi="Times New Roman"/>
            <w:b w:val="0"/>
            <w:bCs/>
          </w:rPr>
          <w:t xml:space="preserve"> In case RAN cannot select an AMF supporting this NSSAI, the selected AMF may perform re-selection of an AMF that supports this NSSAI.</w:t>
        </w:r>
      </w:ins>
    </w:p>
    <w:p w14:paraId="19FFD1F8" w14:textId="77777777" w:rsidR="00266704" w:rsidRPr="006729EC" w:rsidRDefault="00266704" w:rsidP="00266704">
      <w:pPr>
        <w:pStyle w:val="TF"/>
        <w:jc w:val="left"/>
        <w:rPr>
          <w:ins w:id="181" w:author="Qualcomm" w:date="2024-05-08T17:44:00Z"/>
          <w:rFonts w:ascii="Times New Roman" w:hAnsi="Times New Roman"/>
          <w:b w:val="0"/>
          <w:bCs/>
        </w:rPr>
      </w:pPr>
      <w:ins w:id="182" w:author="Qualcomm" w:date="2024-05-08T17:44:00Z">
        <w:r w:rsidRPr="006729EC">
          <w:rPr>
            <w:rFonts w:ascii="Times New Roman" w:hAnsi="Times New Roman"/>
          </w:rPr>
          <w:t>Comparison of Options:</w:t>
        </w:r>
        <w:r>
          <w:rPr>
            <w:rFonts w:ascii="Times New Roman" w:hAnsi="Times New Roman"/>
            <w:b w:val="0"/>
            <w:bCs/>
          </w:rPr>
          <w:t xml:space="preserve"> </w:t>
        </w:r>
        <w:r w:rsidRPr="006729EC">
          <w:rPr>
            <w:rFonts w:ascii="Times New Roman" w:hAnsi="Times New Roman"/>
            <w:b w:val="0"/>
            <w:bCs/>
          </w:rPr>
          <w:t>Option 1 has the disadvantage that it requires mandatory enhancement of the BH RAN for WAB support. Option 2 does not require an enhancement to the BH RAN. Therefore, Option 2 can work with a non-WAB-aware RAN.</w:t>
        </w:r>
      </w:ins>
    </w:p>
    <w:p w14:paraId="0626E134" w14:textId="77777777" w:rsidR="00266704" w:rsidRPr="00BA1640" w:rsidRDefault="00266704" w:rsidP="00266704">
      <w:pPr>
        <w:pStyle w:val="Heading4"/>
        <w:rPr>
          <w:ins w:id="183" w:author="Qualcomm" w:date="2024-05-08T17:44:00Z"/>
        </w:rPr>
      </w:pPr>
      <w:ins w:id="184" w:author="Qualcomm" w:date="2024-05-08T17:44:00Z">
        <w:r w:rsidRPr="00BA1640">
          <w:t>4.2.4.2</w:t>
        </w:r>
        <w:r w:rsidRPr="00BA1640">
          <w:tab/>
        </w:r>
        <w:r w:rsidRPr="006729EC">
          <w:t>WAB-</w:t>
        </w:r>
        <w:r>
          <w:t xml:space="preserve">node </w:t>
        </w:r>
        <w:r w:rsidRPr="006729EC">
          <w:t>indication to AMF and authorization indication to WAB-node</w:t>
        </w:r>
      </w:ins>
    </w:p>
    <w:p w14:paraId="1C9A2DA8" w14:textId="77777777" w:rsidR="00266704" w:rsidRPr="006729EC" w:rsidRDefault="00266704" w:rsidP="00266704">
      <w:pPr>
        <w:pStyle w:val="TF"/>
        <w:jc w:val="left"/>
        <w:rPr>
          <w:ins w:id="185" w:author="Qualcomm" w:date="2024-05-08T17:44:00Z"/>
          <w:rFonts w:ascii="Times New Roman" w:hAnsi="Times New Roman"/>
          <w:b w:val="0"/>
          <w:bCs/>
        </w:rPr>
      </w:pPr>
      <w:ins w:id="186" w:author="Qualcomm" w:date="2024-05-08T17:44:00Z">
        <w:r w:rsidRPr="006729EC">
          <w:rPr>
            <w:rFonts w:ascii="Times New Roman" w:hAnsi="Times New Roman"/>
            <w:b w:val="0"/>
            <w:bCs/>
          </w:rPr>
          <w:t>Two potential solutions can be considered:</w:t>
        </w:r>
      </w:ins>
    </w:p>
    <w:p w14:paraId="61D64E7C" w14:textId="77777777" w:rsidR="00266704" w:rsidRPr="006729EC" w:rsidRDefault="00266704" w:rsidP="00266704">
      <w:pPr>
        <w:pStyle w:val="TF"/>
        <w:jc w:val="left"/>
        <w:rPr>
          <w:ins w:id="187" w:author="Qualcomm" w:date="2024-05-08T17:44:00Z"/>
          <w:rFonts w:ascii="Times New Roman" w:hAnsi="Times New Roman"/>
          <w:b w:val="0"/>
          <w:bCs/>
        </w:rPr>
      </w:pPr>
      <w:ins w:id="188" w:author="Qualcomm" w:date="2024-05-08T17:44:00Z">
        <w:r w:rsidRPr="006729EC">
          <w:rPr>
            <w:rFonts w:ascii="Times New Roman" w:hAnsi="Times New Roman"/>
          </w:rPr>
          <w:t xml:space="preserve">Option </w:t>
        </w:r>
        <w:r>
          <w:rPr>
            <w:rFonts w:ascii="Times New Roman" w:hAnsi="Times New Roman"/>
          </w:rPr>
          <w:t>A</w:t>
        </w:r>
        <w:r w:rsidRPr="006729EC">
          <w:rPr>
            <w:rFonts w:ascii="Times New Roman" w:hAnsi="Times New Roman"/>
          </w:rPr>
          <w:t>:</w:t>
        </w:r>
        <w:r w:rsidRPr="006729EC">
          <w:rPr>
            <w:rFonts w:ascii="Times New Roman" w:hAnsi="Times New Roman"/>
            <w:b w:val="0"/>
            <w:bCs/>
          </w:rPr>
          <w:t xml:space="preserve"> The WAB-node indication is passed via the AS layer, i.e., RRC Connection Setup Complete message and NGAP Initial UE Message to the AMF. The authorization indication is passed via AS layer to the WAB-node.</w:t>
        </w:r>
      </w:ins>
    </w:p>
    <w:p w14:paraId="758DDDAF" w14:textId="77777777" w:rsidR="00266704" w:rsidRPr="006729EC" w:rsidRDefault="00266704" w:rsidP="00266704">
      <w:pPr>
        <w:pStyle w:val="TF"/>
        <w:jc w:val="left"/>
        <w:rPr>
          <w:ins w:id="189" w:author="Qualcomm" w:date="2024-05-08T17:44:00Z"/>
          <w:rFonts w:ascii="Times New Roman" w:hAnsi="Times New Roman"/>
          <w:b w:val="0"/>
          <w:bCs/>
        </w:rPr>
      </w:pPr>
      <w:ins w:id="190" w:author="Qualcomm" w:date="2024-05-08T17:44:00Z">
        <w:r w:rsidRPr="006729EC">
          <w:rPr>
            <w:rFonts w:ascii="Times New Roman" w:hAnsi="Times New Roman"/>
          </w:rPr>
          <w:t>Option B:</w:t>
        </w:r>
        <w:r w:rsidRPr="006729EC">
          <w:rPr>
            <w:rFonts w:ascii="Times New Roman" w:hAnsi="Times New Roman"/>
            <w:b w:val="0"/>
            <w:bCs/>
          </w:rPr>
          <w:t xml:space="preserve"> The WAB-node indication is passed to the AMF via NAS, and the WAB authorization is passed to the WAB-node via NAS. This solution </w:t>
        </w:r>
        <w:r>
          <w:rPr>
            <w:rFonts w:ascii="Times New Roman" w:hAnsi="Times New Roman"/>
            <w:b w:val="0"/>
            <w:bCs/>
          </w:rPr>
          <w:t>can be applied</w:t>
        </w:r>
        <w:r w:rsidRPr="006729EC">
          <w:rPr>
            <w:rFonts w:ascii="Times New Roman" w:hAnsi="Times New Roman"/>
            <w:b w:val="0"/>
            <w:bCs/>
          </w:rPr>
          <w:t xml:space="preserve"> in case WAB authorization is based on dedicated NSSAI.</w:t>
        </w:r>
      </w:ins>
    </w:p>
    <w:p w14:paraId="5E7E7F54" w14:textId="77777777" w:rsidR="00266704" w:rsidRPr="006729EC" w:rsidRDefault="00266704" w:rsidP="00266704">
      <w:pPr>
        <w:pStyle w:val="TF"/>
        <w:jc w:val="left"/>
        <w:rPr>
          <w:ins w:id="191" w:author="Qualcomm" w:date="2024-05-08T17:44:00Z"/>
          <w:rFonts w:ascii="Times New Roman" w:hAnsi="Times New Roman"/>
          <w:b w:val="0"/>
          <w:bCs/>
        </w:rPr>
      </w:pPr>
      <w:ins w:id="192" w:author="Qualcomm" w:date="2024-05-08T17:44:00Z">
        <w:r w:rsidRPr="006729EC">
          <w:rPr>
            <w:rFonts w:ascii="Times New Roman" w:hAnsi="Times New Roman"/>
          </w:rPr>
          <w:lastRenderedPageBreak/>
          <w:t>Comparison of Options:</w:t>
        </w:r>
        <w:r>
          <w:rPr>
            <w:rFonts w:ascii="Times New Roman" w:hAnsi="Times New Roman"/>
            <w:b w:val="0"/>
            <w:bCs/>
          </w:rPr>
          <w:t xml:space="preserve"> </w:t>
        </w:r>
        <w:r w:rsidRPr="006729EC">
          <w:rPr>
            <w:rFonts w:ascii="Times New Roman" w:hAnsi="Times New Roman"/>
            <w:b w:val="0"/>
            <w:bCs/>
          </w:rPr>
          <w:t xml:space="preserve">Option </w:t>
        </w:r>
        <w:r>
          <w:rPr>
            <w:rFonts w:ascii="Times New Roman" w:hAnsi="Times New Roman"/>
            <w:b w:val="0"/>
            <w:bCs/>
          </w:rPr>
          <w:t>A</w:t>
        </w:r>
        <w:r w:rsidRPr="006729EC">
          <w:rPr>
            <w:rFonts w:ascii="Times New Roman" w:hAnsi="Times New Roman"/>
            <w:b w:val="0"/>
            <w:bCs/>
          </w:rPr>
          <w:t xml:space="preserve"> has the disadvantage that it requires mandatory enhancement of the BH RAN for WAB support. Option </w:t>
        </w:r>
        <w:r>
          <w:rPr>
            <w:rFonts w:ascii="Times New Roman" w:hAnsi="Times New Roman"/>
            <w:b w:val="0"/>
            <w:bCs/>
          </w:rPr>
          <w:t>B</w:t>
        </w:r>
        <w:r w:rsidRPr="006729EC">
          <w:rPr>
            <w:rFonts w:ascii="Times New Roman" w:hAnsi="Times New Roman"/>
            <w:b w:val="0"/>
            <w:bCs/>
          </w:rPr>
          <w:t xml:space="preserve"> does not require an enhancement to the BH RAN. Therefore, Option </w:t>
        </w:r>
        <w:r>
          <w:rPr>
            <w:rFonts w:ascii="Times New Roman" w:hAnsi="Times New Roman"/>
            <w:b w:val="0"/>
            <w:bCs/>
          </w:rPr>
          <w:t>B</w:t>
        </w:r>
        <w:r w:rsidRPr="006729EC">
          <w:rPr>
            <w:rFonts w:ascii="Times New Roman" w:hAnsi="Times New Roman"/>
            <w:b w:val="0"/>
            <w:bCs/>
          </w:rPr>
          <w:t xml:space="preserve"> can work with a non-WAB-aware RAN.</w:t>
        </w:r>
      </w:ins>
    </w:p>
    <w:p w14:paraId="35E7A3FD" w14:textId="77777777" w:rsidR="00266704" w:rsidRPr="00BA1640" w:rsidRDefault="00266704" w:rsidP="00266704">
      <w:pPr>
        <w:pStyle w:val="Heading4"/>
        <w:rPr>
          <w:ins w:id="193" w:author="Qualcomm" w:date="2024-05-08T17:44:00Z"/>
        </w:rPr>
      </w:pPr>
      <w:ins w:id="194" w:author="Qualcomm" w:date="2024-05-08T17:44:00Z">
        <w:r w:rsidRPr="00BA1640">
          <w:t>4.2.4.</w:t>
        </w:r>
        <w:r>
          <w:t>3</w:t>
        </w:r>
        <w:r w:rsidRPr="00BA1640">
          <w:tab/>
        </w:r>
        <w:r>
          <w:t>Availability of</w:t>
        </w:r>
        <w:r w:rsidRPr="006729EC">
          <w:t xml:space="preserve"> WAB-authorization </w:t>
        </w:r>
        <w:r>
          <w:t>status</w:t>
        </w:r>
        <w:r w:rsidRPr="006729EC">
          <w:t xml:space="preserve"> at BH RAN</w:t>
        </w:r>
      </w:ins>
    </w:p>
    <w:p w14:paraId="128AFF06" w14:textId="77777777" w:rsidR="00266704" w:rsidRPr="006729EC" w:rsidRDefault="00266704" w:rsidP="00266704">
      <w:pPr>
        <w:pStyle w:val="TF"/>
        <w:jc w:val="left"/>
        <w:rPr>
          <w:ins w:id="195" w:author="Qualcomm" w:date="2024-05-08T17:44:00Z"/>
          <w:rFonts w:ascii="Times New Roman" w:hAnsi="Times New Roman"/>
          <w:b w:val="0"/>
          <w:bCs/>
        </w:rPr>
      </w:pPr>
      <w:ins w:id="196" w:author="Qualcomm" w:date="2024-05-08T17:44:00Z">
        <w:r w:rsidRPr="006729EC">
          <w:rPr>
            <w:rFonts w:ascii="Times New Roman" w:hAnsi="Times New Roman"/>
            <w:b w:val="0"/>
            <w:bCs/>
          </w:rPr>
          <w:t xml:space="preserve">The WAB-authorization status </w:t>
        </w:r>
        <w:r>
          <w:rPr>
            <w:rFonts w:ascii="Times New Roman" w:hAnsi="Times New Roman"/>
            <w:b w:val="0"/>
            <w:bCs/>
          </w:rPr>
          <w:t xml:space="preserve">only </w:t>
        </w:r>
        <w:r w:rsidRPr="006729EC">
          <w:rPr>
            <w:rFonts w:ascii="Times New Roman" w:hAnsi="Times New Roman"/>
            <w:b w:val="0"/>
            <w:bCs/>
          </w:rPr>
          <w:t xml:space="preserve">needs to be available at the BH RAN in case </w:t>
        </w:r>
        <w:r>
          <w:rPr>
            <w:rFonts w:ascii="Times New Roman" w:hAnsi="Times New Roman"/>
            <w:b w:val="0"/>
            <w:bCs/>
          </w:rPr>
          <w:t>the BH RAN conducts</w:t>
        </w:r>
        <w:r w:rsidRPr="006729EC">
          <w:rPr>
            <w:rFonts w:ascii="Times New Roman" w:hAnsi="Times New Roman"/>
            <w:b w:val="0"/>
            <w:bCs/>
          </w:rPr>
          <w:t xml:space="preserve"> WAB-specific </w:t>
        </w:r>
        <w:r>
          <w:rPr>
            <w:rFonts w:ascii="Times New Roman" w:hAnsi="Times New Roman"/>
            <w:b w:val="0"/>
            <w:bCs/>
          </w:rPr>
          <w:t>decisions</w:t>
        </w:r>
        <w:r w:rsidRPr="006729EC">
          <w:rPr>
            <w:rFonts w:ascii="Times New Roman" w:hAnsi="Times New Roman"/>
            <w:b w:val="0"/>
            <w:bCs/>
          </w:rPr>
          <w:t xml:space="preserve">, e.g., the </w:t>
        </w:r>
        <w:r>
          <w:rPr>
            <w:rFonts w:ascii="Times New Roman" w:hAnsi="Times New Roman"/>
            <w:b w:val="0"/>
            <w:bCs/>
          </w:rPr>
          <w:t xml:space="preserve">decision to </w:t>
        </w:r>
        <w:r w:rsidRPr="006729EC">
          <w:rPr>
            <w:rFonts w:ascii="Times New Roman" w:hAnsi="Times New Roman"/>
            <w:b w:val="0"/>
            <w:bCs/>
          </w:rPr>
          <w:t xml:space="preserve">establishment </w:t>
        </w:r>
        <w:r>
          <w:rPr>
            <w:rFonts w:ascii="Times New Roman" w:hAnsi="Times New Roman"/>
            <w:b w:val="0"/>
            <w:bCs/>
          </w:rPr>
          <w:t>the</w:t>
        </w:r>
        <w:r w:rsidRPr="006729EC">
          <w:rPr>
            <w:rFonts w:ascii="Times New Roman" w:hAnsi="Times New Roman"/>
            <w:b w:val="0"/>
            <w:bCs/>
          </w:rPr>
          <w:t xml:space="preserve"> backhaul. For WAB, the BH RAN needs to establish dedicated DRBs for the BH PDU session(s). </w:t>
        </w:r>
        <w:r>
          <w:rPr>
            <w:rFonts w:ascii="Times New Roman" w:hAnsi="Times New Roman"/>
            <w:b w:val="0"/>
            <w:bCs/>
          </w:rPr>
          <w:t>However, th</w:t>
        </w:r>
        <w:r w:rsidRPr="006729EC">
          <w:rPr>
            <w:rFonts w:ascii="Times New Roman" w:hAnsi="Times New Roman"/>
            <w:b w:val="0"/>
            <w:bCs/>
          </w:rPr>
          <w:t xml:space="preserve">e establishment is based on legacy NG signaling </w:t>
        </w:r>
        <w:r>
          <w:rPr>
            <w:rFonts w:ascii="Times New Roman" w:hAnsi="Times New Roman"/>
            <w:b w:val="0"/>
            <w:bCs/>
          </w:rPr>
          <w:t>provided by</w:t>
        </w:r>
        <w:r w:rsidRPr="006729EC">
          <w:rPr>
            <w:rFonts w:ascii="Times New Roman" w:hAnsi="Times New Roman"/>
            <w:b w:val="0"/>
            <w:bCs/>
          </w:rPr>
          <w:t xml:space="preserve"> the AMF. </w:t>
        </w:r>
        <w:r>
          <w:rPr>
            <w:rFonts w:ascii="Times New Roman" w:hAnsi="Times New Roman"/>
            <w:b w:val="0"/>
            <w:bCs/>
          </w:rPr>
          <w:t>Therefore,</w:t>
        </w:r>
        <w:r w:rsidRPr="006729EC">
          <w:rPr>
            <w:rFonts w:ascii="Times New Roman" w:hAnsi="Times New Roman"/>
            <w:b w:val="0"/>
            <w:bCs/>
          </w:rPr>
          <w:t xml:space="preserve"> there is no need </w:t>
        </w:r>
        <w:r>
          <w:rPr>
            <w:rFonts w:ascii="Times New Roman" w:hAnsi="Times New Roman"/>
            <w:b w:val="0"/>
            <w:bCs/>
          </w:rPr>
          <w:t xml:space="preserve">for the BH RAN </w:t>
        </w:r>
        <w:r w:rsidRPr="006729EC">
          <w:rPr>
            <w:rFonts w:ascii="Times New Roman" w:hAnsi="Times New Roman"/>
            <w:b w:val="0"/>
            <w:bCs/>
          </w:rPr>
          <w:t xml:space="preserve">to </w:t>
        </w:r>
        <w:r>
          <w:rPr>
            <w:rFonts w:ascii="Times New Roman" w:hAnsi="Times New Roman"/>
            <w:b w:val="0"/>
            <w:bCs/>
          </w:rPr>
          <w:t>have information on</w:t>
        </w:r>
        <w:r w:rsidRPr="006729EC">
          <w:rPr>
            <w:rFonts w:ascii="Times New Roman" w:hAnsi="Times New Roman"/>
            <w:b w:val="0"/>
            <w:bCs/>
          </w:rPr>
          <w:t xml:space="preserve"> the WAB-authorization status.</w:t>
        </w:r>
      </w:ins>
    </w:p>
    <w:p w14:paraId="7966420C" w14:textId="77777777" w:rsidR="00266704" w:rsidRDefault="00266704" w:rsidP="00266704">
      <w:pPr>
        <w:pStyle w:val="TF"/>
        <w:jc w:val="left"/>
        <w:rPr>
          <w:ins w:id="197" w:author="Qualcomm" w:date="2024-05-08T17:44:00Z"/>
        </w:rPr>
      </w:pPr>
    </w:p>
    <w:p w14:paraId="6300C164" w14:textId="77777777" w:rsidR="00266704" w:rsidRDefault="00266704" w:rsidP="00266704">
      <w:pPr>
        <w:pStyle w:val="Heading3"/>
        <w:rPr>
          <w:ins w:id="198" w:author="Qualcomm" w:date="2024-05-08T17:44:00Z"/>
        </w:rPr>
      </w:pPr>
      <w:ins w:id="199" w:author="Qualcomm" w:date="2024-05-08T17:44:00Z">
        <w:r>
          <w:t>4.3</w:t>
        </w:r>
        <w:r w:rsidRPr="004D3578">
          <w:tab/>
        </w:r>
        <w:r>
          <w:t>OAM connectivity</w:t>
        </w:r>
      </w:ins>
    </w:p>
    <w:p w14:paraId="2F07FD0F" w14:textId="77777777" w:rsidR="00266704" w:rsidRDefault="00266704" w:rsidP="00266704">
      <w:pPr>
        <w:spacing w:before="120" w:after="240"/>
        <w:rPr>
          <w:ins w:id="200" w:author="Qualcomm" w:date="2024-05-08T17:44:00Z"/>
          <w:b/>
          <w:bCs/>
          <w:lang w:val="en-US"/>
        </w:rPr>
      </w:pPr>
      <w:ins w:id="201" w:author="Qualcomm" w:date="2024-05-08T17:44:00Z">
        <w:r>
          <w:rPr>
            <w:u w:val="single"/>
          </w:rPr>
          <w:t>The WAB-node’s OAM connectivity can be provided via the WAB-MT’s PDU session. The same stage-2 procedures can be applied as defined for the OAM connectivity of the mobile IAB-node.</w:t>
        </w:r>
      </w:ins>
    </w:p>
    <w:p w14:paraId="5D8DECA8" w14:textId="77777777" w:rsidR="004652EE" w:rsidRPr="006E464A" w:rsidRDefault="004652EE" w:rsidP="009259EB">
      <w:pPr>
        <w:pStyle w:val="TF"/>
        <w:jc w:val="left"/>
        <w:rPr>
          <w:lang w:val="en-US"/>
        </w:rPr>
      </w:pPr>
    </w:p>
    <w:tbl>
      <w:tblPr>
        <w:tblStyle w:val="TableGrid"/>
        <w:tblW w:w="0" w:type="auto"/>
        <w:tblLook w:val="04A0" w:firstRow="1" w:lastRow="0" w:firstColumn="1" w:lastColumn="0" w:noHBand="0" w:noVBand="1"/>
      </w:tblPr>
      <w:tblGrid>
        <w:gridCol w:w="9631"/>
      </w:tblGrid>
      <w:tr w:rsidR="00172252" w14:paraId="52ABB44A" w14:textId="77777777">
        <w:tc>
          <w:tcPr>
            <w:tcW w:w="9631" w:type="dxa"/>
            <w:shd w:val="clear" w:color="auto" w:fill="FFFFCC"/>
          </w:tcPr>
          <w:p w14:paraId="34F5BEF6" w14:textId="77777777" w:rsidR="00172252" w:rsidRPr="008D5125" w:rsidRDefault="00172252">
            <w:pPr>
              <w:widowControl w:val="0"/>
              <w:autoSpaceDE w:val="0"/>
              <w:autoSpaceDN w:val="0"/>
              <w:adjustRightInd w:val="0"/>
              <w:spacing w:after="0" w:line="360" w:lineRule="auto"/>
              <w:jc w:val="center"/>
              <w:rPr>
                <w:b/>
                <w:bCs/>
                <w:lang w:val="en-US"/>
              </w:rPr>
            </w:pPr>
            <w:r>
              <w:rPr>
                <w:b/>
                <w:bCs/>
                <w:lang w:val="en-US"/>
              </w:rPr>
              <w:t>End</w:t>
            </w:r>
            <w:r w:rsidRPr="008D5125">
              <w:rPr>
                <w:b/>
                <w:bCs/>
                <w:lang w:val="en-US"/>
              </w:rPr>
              <w:t xml:space="preserve"> of Change</w:t>
            </w:r>
          </w:p>
        </w:tc>
      </w:tr>
    </w:tbl>
    <w:p w14:paraId="61F21CFC" w14:textId="77777777" w:rsidR="00A47EB7" w:rsidRDefault="00A47EB7" w:rsidP="003756BC">
      <w:pPr>
        <w:spacing w:before="120" w:after="240"/>
        <w:rPr>
          <w:b/>
          <w:bCs/>
        </w:rPr>
      </w:pPr>
    </w:p>
    <w:sectPr w:rsidR="00A47EB7">
      <w:head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C7E30" w14:textId="77777777" w:rsidR="007025CF" w:rsidRDefault="007025CF">
      <w:r>
        <w:separator/>
      </w:r>
    </w:p>
  </w:endnote>
  <w:endnote w:type="continuationSeparator" w:id="0">
    <w:p w14:paraId="47D02031" w14:textId="77777777" w:rsidR="007025CF" w:rsidRDefault="0070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28E49" w14:textId="77777777" w:rsidR="007025CF" w:rsidRDefault="007025CF">
      <w:r>
        <w:separator/>
      </w:r>
    </w:p>
  </w:footnote>
  <w:footnote w:type="continuationSeparator" w:id="0">
    <w:p w14:paraId="415AE4CB" w14:textId="77777777" w:rsidR="007025CF" w:rsidRDefault="0070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8"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9"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92A1F"/>
    <w:multiLevelType w:val="hybridMultilevel"/>
    <w:tmpl w:val="63CA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552DF"/>
    <w:multiLevelType w:val="hybridMultilevel"/>
    <w:tmpl w:val="4F085A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8"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17"/>
  </w:num>
  <w:num w:numId="2" w16cid:durableId="446775667">
    <w:abstractNumId w:val="13"/>
  </w:num>
  <w:num w:numId="3" w16cid:durableId="272367804">
    <w:abstractNumId w:val="2"/>
  </w:num>
  <w:num w:numId="4" w16cid:durableId="1808548696">
    <w:abstractNumId w:val="12"/>
  </w:num>
  <w:num w:numId="5" w16cid:durableId="779766012">
    <w:abstractNumId w:val="9"/>
  </w:num>
  <w:num w:numId="6" w16cid:durableId="1243177928">
    <w:abstractNumId w:val="0"/>
  </w:num>
  <w:num w:numId="7" w16cid:durableId="557864681">
    <w:abstractNumId w:val="7"/>
  </w:num>
  <w:num w:numId="8" w16cid:durableId="756172420">
    <w:abstractNumId w:val="3"/>
  </w:num>
  <w:num w:numId="9" w16cid:durableId="997805695">
    <w:abstractNumId w:val="5"/>
  </w:num>
  <w:num w:numId="10" w16cid:durableId="1950424963">
    <w:abstractNumId w:val="14"/>
  </w:num>
  <w:num w:numId="11" w16cid:durableId="1872256242">
    <w:abstractNumId w:val="15"/>
  </w:num>
  <w:num w:numId="12" w16cid:durableId="1876381340">
    <w:abstractNumId w:val="1"/>
  </w:num>
  <w:num w:numId="13" w16cid:durableId="2131168642">
    <w:abstractNumId w:val="10"/>
  </w:num>
  <w:num w:numId="14" w16cid:durableId="1071734126">
    <w:abstractNumId w:val="6"/>
  </w:num>
  <w:num w:numId="15" w16cid:durableId="1908883433">
    <w:abstractNumId w:val="4"/>
  </w:num>
  <w:num w:numId="16" w16cid:durableId="751044073">
    <w:abstractNumId w:val="20"/>
  </w:num>
  <w:num w:numId="17" w16cid:durableId="887883455">
    <w:abstractNumId w:val="18"/>
  </w:num>
  <w:num w:numId="18" w16cid:durableId="973605456">
    <w:abstractNumId w:val="8"/>
  </w:num>
  <w:num w:numId="19" w16cid:durableId="1373967232">
    <w:abstractNumId w:val="11"/>
  </w:num>
  <w:num w:numId="20" w16cid:durableId="2028482784">
    <w:abstractNumId w:val="19"/>
  </w:num>
  <w:num w:numId="21" w16cid:durableId="1285969072">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0E72"/>
    <w:rsid w:val="000021F2"/>
    <w:rsid w:val="000024FA"/>
    <w:rsid w:val="000039F6"/>
    <w:rsid w:val="0000409B"/>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5D9"/>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2EEE"/>
    <w:rsid w:val="0004341F"/>
    <w:rsid w:val="00044173"/>
    <w:rsid w:val="000446A5"/>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2F47"/>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005"/>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20E"/>
    <w:rsid w:val="000D58AB"/>
    <w:rsid w:val="000D6B39"/>
    <w:rsid w:val="000E427B"/>
    <w:rsid w:val="000E49BE"/>
    <w:rsid w:val="000E5617"/>
    <w:rsid w:val="000E6697"/>
    <w:rsid w:val="000F03B7"/>
    <w:rsid w:val="000F2F84"/>
    <w:rsid w:val="000F317D"/>
    <w:rsid w:val="000F342D"/>
    <w:rsid w:val="000F4EBC"/>
    <w:rsid w:val="000F53EE"/>
    <w:rsid w:val="000F5DDE"/>
    <w:rsid w:val="000F69E7"/>
    <w:rsid w:val="00100643"/>
    <w:rsid w:val="00100BC7"/>
    <w:rsid w:val="00100D6A"/>
    <w:rsid w:val="00101232"/>
    <w:rsid w:val="00101BA1"/>
    <w:rsid w:val="001020D6"/>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A2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483"/>
    <w:rsid w:val="0014488C"/>
    <w:rsid w:val="00144B7D"/>
    <w:rsid w:val="00145075"/>
    <w:rsid w:val="001466FE"/>
    <w:rsid w:val="00146FB1"/>
    <w:rsid w:val="0014714F"/>
    <w:rsid w:val="0014751F"/>
    <w:rsid w:val="00147992"/>
    <w:rsid w:val="00147B8F"/>
    <w:rsid w:val="0015058A"/>
    <w:rsid w:val="00150D97"/>
    <w:rsid w:val="00152357"/>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0D4"/>
    <w:rsid w:val="00195FA4"/>
    <w:rsid w:val="001961ED"/>
    <w:rsid w:val="00196C23"/>
    <w:rsid w:val="0019788E"/>
    <w:rsid w:val="001A16DE"/>
    <w:rsid w:val="001A2942"/>
    <w:rsid w:val="001A2B4C"/>
    <w:rsid w:val="001A410B"/>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1B38"/>
    <w:rsid w:val="00202511"/>
    <w:rsid w:val="002029A9"/>
    <w:rsid w:val="00202D5A"/>
    <w:rsid w:val="00203645"/>
    <w:rsid w:val="0020370C"/>
    <w:rsid w:val="00204045"/>
    <w:rsid w:val="0020407A"/>
    <w:rsid w:val="0020425F"/>
    <w:rsid w:val="00204289"/>
    <w:rsid w:val="00206ED3"/>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0C92"/>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47D67"/>
    <w:rsid w:val="00250812"/>
    <w:rsid w:val="00250B04"/>
    <w:rsid w:val="00253E0B"/>
    <w:rsid w:val="0025406F"/>
    <w:rsid w:val="00256B66"/>
    <w:rsid w:val="00257F3A"/>
    <w:rsid w:val="00257F91"/>
    <w:rsid w:val="00260AE7"/>
    <w:rsid w:val="00260E63"/>
    <w:rsid w:val="00262113"/>
    <w:rsid w:val="00262EDD"/>
    <w:rsid w:val="0026614D"/>
    <w:rsid w:val="00266702"/>
    <w:rsid w:val="00266704"/>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D744F"/>
    <w:rsid w:val="002E081E"/>
    <w:rsid w:val="002E13C5"/>
    <w:rsid w:val="002E1D57"/>
    <w:rsid w:val="002E20AB"/>
    <w:rsid w:val="002E2CD5"/>
    <w:rsid w:val="002E386F"/>
    <w:rsid w:val="002E3CCA"/>
    <w:rsid w:val="002E3EFF"/>
    <w:rsid w:val="002E4099"/>
    <w:rsid w:val="002E56A1"/>
    <w:rsid w:val="002E584F"/>
    <w:rsid w:val="002E61FD"/>
    <w:rsid w:val="002E7B35"/>
    <w:rsid w:val="002F07C2"/>
    <w:rsid w:val="002F0A4C"/>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D2E"/>
    <w:rsid w:val="00302402"/>
    <w:rsid w:val="0030249C"/>
    <w:rsid w:val="00304163"/>
    <w:rsid w:val="00305ECA"/>
    <w:rsid w:val="00306271"/>
    <w:rsid w:val="00307858"/>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0F2"/>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0B25"/>
    <w:rsid w:val="003715BE"/>
    <w:rsid w:val="00371744"/>
    <w:rsid w:val="00371D14"/>
    <w:rsid w:val="00372881"/>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1A69"/>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1C4"/>
    <w:rsid w:val="003B3B2C"/>
    <w:rsid w:val="003B3DFA"/>
    <w:rsid w:val="003B40AD"/>
    <w:rsid w:val="003B5BB7"/>
    <w:rsid w:val="003B6713"/>
    <w:rsid w:val="003B7AD1"/>
    <w:rsid w:val="003C0176"/>
    <w:rsid w:val="003C0FA8"/>
    <w:rsid w:val="003C166B"/>
    <w:rsid w:val="003C1BCC"/>
    <w:rsid w:val="003C21B7"/>
    <w:rsid w:val="003C2271"/>
    <w:rsid w:val="003C3D83"/>
    <w:rsid w:val="003C407B"/>
    <w:rsid w:val="003C4B9D"/>
    <w:rsid w:val="003C4E37"/>
    <w:rsid w:val="003C5531"/>
    <w:rsid w:val="003C6194"/>
    <w:rsid w:val="003C66DE"/>
    <w:rsid w:val="003C7B74"/>
    <w:rsid w:val="003D0659"/>
    <w:rsid w:val="003D0AEF"/>
    <w:rsid w:val="003D159B"/>
    <w:rsid w:val="003D2286"/>
    <w:rsid w:val="003D22AE"/>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8D5"/>
    <w:rsid w:val="00402B5B"/>
    <w:rsid w:val="004032C7"/>
    <w:rsid w:val="00405547"/>
    <w:rsid w:val="00405800"/>
    <w:rsid w:val="004067C1"/>
    <w:rsid w:val="0040698B"/>
    <w:rsid w:val="00407E03"/>
    <w:rsid w:val="00410637"/>
    <w:rsid w:val="00410E05"/>
    <w:rsid w:val="004123E8"/>
    <w:rsid w:val="00412662"/>
    <w:rsid w:val="0041296E"/>
    <w:rsid w:val="00413825"/>
    <w:rsid w:val="004174BD"/>
    <w:rsid w:val="004200C2"/>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08EC"/>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2EE"/>
    <w:rsid w:val="00465CB0"/>
    <w:rsid w:val="00466468"/>
    <w:rsid w:val="004672EE"/>
    <w:rsid w:val="00470E76"/>
    <w:rsid w:val="004712B9"/>
    <w:rsid w:val="00471B44"/>
    <w:rsid w:val="00471CDE"/>
    <w:rsid w:val="0047331C"/>
    <w:rsid w:val="00474BA6"/>
    <w:rsid w:val="00474C33"/>
    <w:rsid w:val="0047536C"/>
    <w:rsid w:val="004754B2"/>
    <w:rsid w:val="00475F8E"/>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6FF"/>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0A41"/>
    <w:rsid w:val="004B14BC"/>
    <w:rsid w:val="004B20CD"/>
    <w:rsid w:val="004B20E3"/>
    <w:rsid w:val="004B38F0"/>
    <w:rsid w:val="004B39DD"/>
    <w:rsid w:val="004B3AAB"/>
    <w:rsid w:val="004B3ED7"/>
    <w:rsid w:val="004B41F8"/>
    <w:rsid w:val="004B5CED"/>
    <w:rsid w:val="004B6073"/>
    <w:rsid w:val="004B68D7"/>
    <w:rsid w:val="004B6A76"/>
    <w:rsid w:val="004B6D23"/>
    <w:rsid w:val="004B7120"/>
    <w:rsid w:val="004C0442"/>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41B"/>
    <w:rsid w:val="004D754D"/>
    <w:rsid w:val="004D75EC"/>
    <w:rsid w:val="004E0C79"/>
    <w:rsid w:val="004E11FF"/>
    <w:rsid w:val="004E213A"/>
    <w:rsid w:val="004E2917"/>
    <w:rsid w:val="004E2FC6"/>
    <w:rsid w:val="004E3634"/>
    <w:rsid w:val="004E383E"/>
    <w:rsid w:val="004E3D4B"/>
    <w:rsid w:val="004E48C4"/>
    <w:rsid w:val="004E4A9B"/>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4AF"/>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35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0FA"/>
    <w:rsid w:val="005E0910"/>
    <w:rsid w:val="005E13E6"/>
    <w:rsid w:val="005E1A07"/>
    <w:rsid w:val="005E3650"/>
    <w:rsid w:val="005E5D4F"/>
    <w:rsid w:val="005E6A6C"/>
    <w:rsid w:val="005F02B9"/>
    <w:rsid w:val="005F059F"/>
    <w:rsid w:val="005F071B"/>
    <w:rsid w:val="005F0E03"/>
    <w:rsid w:val="005F1F77"/>
    <w:rsid w:val="005F21F1"/>
    <w:rsid w:val="005F2904"/>
    <w:rsid w:val="005F2EDF"/>
    <w:rsid w:val="005F3692"/>
    <w:rsid w:val="005F4E8E"/>
    <w:rsid w:val="005F70A1"/>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D84"/>
    <w:rsid w:val="006B5DE2"/>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64A"/>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A8D"/>
    <w:rsid w:val="006F6E95"/>
    <w:rsid w:val="006F6FB0"/>
    <w:rsid w:val="006F78E6"/>
    <w:rsid w:val="00700CE2"/>
    <w:rsid w:val="00700CF7"/>
    <w:rsid w:val="007025CF"/>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28B9"/>
    <w:rsid w:val="00723E91"/>
    <w:rsid w:val="00724D68"/>
    <w:rsid w:val="00726793"/>
    <w:rsid w:val="00727896"/>
    <w:rsid w:val="00730422"/>
    <w:rsid w:val="00731775"/>
    <w:rsid w:val="00733E21"/>
    <w:rsid w:val="00733E2A"/>
    <w:rsid w:val="00734256"/>
    <w:rsid w:val="007345B2"/>
    <w:rsid w:val="007345F1"/>
    <w:rsid w:val="00734A4A"/>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7B3"/>
    <w:rsid w:val="007D4B38"/>
    <w:rsid w:val="007D4F47"/>
    <w:rsid w:val="007D5BED"/>
    <w:rsid w:val="007D5EF6"/>
    <w:rsid w:val="007D692E"/>
    <w:rsid w:val="007D6C6D"/>
    <w:rsid w:val="007D6E1D"/>
    <w:rsid w:val="007D6F8E"/>
    <w:rsid w:val="007D7D25"/>
    <w:rsid w:val="007E0F38"/>
    <w:rsid w:val="007E19F8"/>
    <w:rsid w:val="007E1C4E"/>
    <w:rsid w:val="007E1FF9"/>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4A5"/>
    <w:rsid w:val="008337D3"/>
    <w:rsid w:val="00833C42"/>
    <w:rsid w:val="008343D1"/>
    <w:rsid w:val="00834604"/>
    <w:rsid w:val="00834A6D"/>
    <w:rsid w:val="00835990"/>
    <w:rsid w:val="00836FB7"/>
    <w:rsid w:val="00837FF5"/>
    <w:rsid w:val="00841D57"/>
    <w:rsid w:val="00842272"/>
    <w:rsid w:val="00844775"/>
    <w:rsid w:val="00845C7D"/>
    <w:rsid w:val="00845E80"/>
    <w:rsid w:val="008461F0"/>
    <w:rsid w:val="0084763A"/>
    <w:rsid w:val="00850785"/>
    <w:rsid w:val="00850942"/>
    <w:rsid w:val="00850BBB"/>
    <w:rsid w:val="00853D1C"/>
    <w:rsid w:val="00854A4F"/>
    <w:rsid w:val="0085510C"/>
    <w:rsid w:val="0085532C"/>
    <w:rsid w:val="008555AC"/>
    <w:rsid w:val="00856127"/>
    <w:rsid w:val="0085698E"/>
    <w:rsid w:val="00856D4F"/>
    <w:rsid w:val="008571AD"/>
    <w:rsid w:val="00857756"/>
    <w:rsid w:val="00860820"/>
    <w:rsid w:val="00860D01"/>
    <w:rsid w:val="008612BA"/>
    <w:rsid w:val="00862701"/>
    <w:rsid w:val="008627AB"/>
    <w:rsid w:val="00862867"/>
    <w:rsid w:val="00863151"/>
    <w:rsid w:val="0086528E"/>
    <w:rsid w:val="00867635"/>
    <w:rsid w:val="00867D0B"/>
    <w:rsid w:val="00867F46"/>
    <w:rsid w:val="00870B46"/>
    <w:rsid w:val="00870FF5"/>
    <w:rsid w:val="00872649"/>
    <w:rsid w:val="00873320"/>
    <w:rsid w:val="00874665"/>
    <w:rsid w:val="00875610"/>
    <w:rsid w:val="008765A4"/>
    <w:rsid w:val="008768CA"/>
    <w:rsid w:val="00876A5F"/>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4585"/>
    <w:rsid w:val="008F4F99"/>
    <w:rsid w:val="008F5153"/>
    <w:rsid w:val="008F595B"/>
    <w:rsid w:val="008F6376"/>
    <w:rsid w:val="008F6B59"/>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59EB"/>
    <w:rsid w:val="0092657D"/>
    <w:rsid w:val="00930218"/>
    <w:rsid w:val="009307BE"/>
    <w:rsid w:val="00931360"/>
    <w:rsid w:val="00931AF4"/>
    <w:rsid w:val="00933406"/>
    <w:rsid w:val="00933F83"/>
    <w:rsid w:val="00936071"/>
    <w:rsid w:val="00940212"/>
    <w:rsid w:val="0094197F"/>
    <w:rsid w:val="00942AC3"/>
    <w:rsid w:val="00942E6A"/>
    <w:rsid w:val="00942EC2"/>
    <w:rsid w:val="00944AC0"/>
    <w:rsid w:val="00945B30"/>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3E88"/>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747C"/>
    <w:rsid w:val="009E79BE"/>
    <w:rsid w:val="009F07C1"/>
    <w:rsid w:val="009F10CA"/>
    <w:rsid w:val="009F1F82"/>
    <w:rsid w:val="009F2B43"/>
    <w:rsid w:val="009F2F08"/>
    <w:rsid w:val="009F4BBB"/>
    <w:rsid w:val="009F4C6A"/>
    <w:rsid w:val="009F5344"/>
    <w:rsid w:val="009F7E84"/>
    <w:rsid w:val="00A008D5"/>
    <w:rsid w:val="00A014B3"/>
    <w:rsid w:val="00A0150D"/>
    <w:rsid w:val="00A0249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300A0"/>
    <w:rsid w:val="00A30E3E"/>
    <w:rsid w:val="00A31AB2"/>
    <w:rsid w:val="00A31D17"/>
    <w:rsid w:val="00A32493"/>
    <w:rsid w:val="00A32BAB"/>
    <w:rsid w:val="00A32E13"/>
    <w:rsid w:val="00A3339E"/>
    <w:rsid w:val="00A33DCD"/>
    <w:rsid w:val="00A34086"/>
    <w:rsid w:val="00A35830"/>
    <w:rsid w:val="00A35D36"/>
    <w:rsid w:val="00A36439"/>
    <w:rsid w:val="00A41164"/>
    <w:rsid w:val="00A41503"/>
    <w:rsid w:val="00A423AE"/>
    <w:rsid w:val="00A43919"/>
    <w:rsid w:val="00A43A2E"/>
    <w:rsid w:val="00A44AE9"/>
    <w:rsid w:val="00A45665"/>
    <w:rsid w:val="00A46288"/>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51D"/>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6D8"/>
    <w:rsid w:val="00A877CA"/>
    <w:rsid w:val="00A87977"/>
    <w:rsid w:val="00A87CA7"/>
    <w:rsid w:val="00A9260F"/>
    <w:rsid w:val="00A9284A"/>
    <w:rsid w:val="00A93BB5"/>
    <w:rsid w:val="00A9479C"/>
    <w:rsid w:val="00A954D8"/>
    <w:rsid w:val="00A95B60"/>
    <w:rsid w:val="00A9643F"/>
    <w:rsid w:val="00A9671C"/>
    <w:rsid w:val="00A96CA6"/>
    <w:rsid w:val="00A9769E"/>
    <w:rsid w:val="00A97749"/>
    <w:rsid w:val="00AA1553"/>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DBF"/>
    <w:rsid w:val="00B22EC6"/>
    <w:rsid w:val="00B2397F"/>
    <w:rsid w:val="00B2470F"/>
    <w:rsid w:val="00B274B9"/>
    <w:rsid w:val="00B2755F"/>
    <w:rsid w:val="00B27EC4"/>
    <w:rsid w:val="00B30ADA"/>
    <w:rsid w:val="00B31D24"/>
    <w:rsid w:val="00B3285A"/>
    <w:rsid w:val="00B331AE"/>
    <w:rsid w:val="00B347FD"/>
    <w:rsid w:val="00B354D6"/>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AD3"/>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164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551D"/>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7F5"/>
    <w:rsid w:val="00C01F05"/>
    <w:rsid w:val="00C02B79"/>
    <w:rsid w:val="00C03D2D"/>
    <w:rsid w:val="00C042E6"/>
    <w:rsid w:val="00C050B9"/>
    <w:rsid w:val="00C05BDA"/>
    <w:rsid w:val="00C072B7"/>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C1"/>
    <w:rsid w:val="00C208E2"/>
    <w:rsid w:val="00C20E9C"/>
    <w:rsid w:val="00C2218E"/>
    <w:rsid w:val="00C230AE"/>
    <w:rsid w:val="00C2347A"/>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3DCF"/>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56999"/>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B7161"/>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1C60"/>
    <w:rsid w:val="00CE3213"/>
    <w:rsid w:val="00CE3BD1"/>
    <w:rsid w:val="00CE3E5A"/>
    <w:rsid w:val="00CE42C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58C"/>
    <w:rsid w:val="00D05C9E"/>
    <w:rsid w:val="00D069DA"/>
    <w:rsid w:val="00D06DD0"/>
    <w:rsid w:val="00D06F58"/>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AEB"/>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602A"/>
    <w:rsid w:val="00D6633A"/>
    <w:rsid w:val="00D66F34"/>
    <w:rsid w:val="00D67096"/>
    <w:rsid w:val="00D679C7"/>
    <w:rsid w:val="00D70208"/>
    <w:rsid w:val="00D70DCE"/>
    <w:rsid w:val="00D7222D"/>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8F5"/>
    <w:rsid w:val="00D8694E"/>
    <w:rsid w:val="00D870B2"/>
    <w:rsid w:val="00D875CC"/>
    <w:rsid w:val="00D87A08"/>
    <w:rsid w:val="00D87E00"/>
    <w:rsid w:val="00D9134D"/>
    <w:rsid w:val="00D91BCA"/>
    <w:rsid w:val="00D92D27"/>
    <w:rsid w:val="00D94221"/>
    <w:rsid w:val="00D95AF8"/>
    <w:rsid w:val="00D95F4A"/>
    <w:rsid w:val="00D969AD"/>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3A1"/>
    <w:rsid w:val="00DC4DA2"/>
    <w:rsid w:val="00DC50B4"/>
    <w:rsid w:val="00DC5F65"/>
    <w:rsid w:val="00DC615A"/>
    <w:rsid w:val="00DC7854"/>
    <w:rsid w:val="00DD06F0"/>
    <w:rsid w:val="00DD07BD"/>
    <w:rsid w:val="00DD102D"/>
    <w:rsid w:val="00DD11D8"/>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6140"/>
    <w:rsid w:val="00E870A0"/>
    <w:rsid w:val="00E90A6D"/>
    <w:rsid w:val="00E91487"/>
    <w:rsid w:val="00E91DDC"/>
    <w:rsid w:val="00E91FD3"/>
    <w:rsid w:val="00E925C9"/>
    <w:rsid w:val="00E936A6"/>
    <w:rsid w:val="00E9444B"/>
    <w:rsid w:val="00E94C85"/>
    <w:rsid w:val="00E95F7D"/>
    <w:rsid w:val="00E96358"/>
    <w:rsid w:val="00E96DF4"/>
    <w:rsid w:val="00EA0A82"/>
    <w:rsid w:val="00EA0AAF"/>
    <w:rsid w:val="00EA0B9B"/>
    <w:rsid w:val="00EA1745"/>
    <w:rsid w:val="00EA1D5A"/>
    <w:rsid w:val="00EA1DC3"/>
    <w:rsid w:val="00EA1ED6"/>
    <w:rsid w:val="00EA346E"/>
    <w:rsid w:val="00EA4F1D"/>
    <w:rsid w:val="00EA6CB4"/>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08A"/>
    <w:rsid w:val="00ED0185"/>
    <w:rsid w:val="00ED09BF"/>
    <w:rsid w:val="00ED128B"/>
    <w:rsid w:val="00ED1D93"/>
    <w:rsid w:val="00ED20B1"/>
    <w:rsid w:val="00ED2329"/>
    <w:rsid w:val="00ED33E0"/>
    <w:rsid w:val="00ED42B0"/>
    <w:rsid w:val="00ED43A5"/>
    <w:rsid w:val="00ED5C3C"/>
    <w:rsid w:val="00ED5CCC"/>
    <w:rsid w:val="00ED71CC"/>
    <w:rsid w:val="00EE0E09"/>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2DC"/>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56"/>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157"/>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69A3"/>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4CD1"/>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55FB"/>
    <w:rsid w:val="00FE5909"/>
    <w:rsid w:val="00FE6FAB"/>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AF1C6CC3-FCF9-4DF4-8915-CAA644C1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1Char">
    <w:name w:val="Heading 1 Char"/>
    <w:basedOn w:val="DefaultParagraphFont"/>
    <w:link w:val="Heading1"/>
    <w:rsid w:val="00F80157"/>
    <w:rPr>
      <w:rFonts w:ascii="Arial" w:hAnsi="Arial"/>
      <w:sz w:val="36"/>
      <w:lang w:val="en-GB"/>
    </w:rPr>
  </w:style>
  <w:style w:type="character" w:customStyle="1" w:styleId="Heading2Char">
    <w:name w:val="Heading 2 Char"/>
    <w:basedOn w:val="DefaultParagraphFont"/>
    <w:link w:val="Heading2"/>
    <w:rsid w:val="00F80157"/>
    <w:rPr>
      <w:rFonts w:ascii="Arial" w:hAnsi="Arial"/>
      <w:sz w:val="32"/>
      <w:lang w:val="en-GB"/>
    </w:rPr>
  </w:style>
  <w:style w:type="character" w:customStyle="1" w:styleId="TFZchn">
    <w:name w:val="TF Zchn"/>
    <w:qFormat/>
    <w:rsid w:val="00F8015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38</TotalTime>
  <Pages>1</Pages>
  <Words>3006</Words>
  <Characters>17137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30</cp:revision>
  <dcterms:created xsi:type="dcterms:W3CDTF">2024-05-08T21:10:00Z</dcterms:created>
  <dcterms:modified xsi:type="dcterms:W3CDTF">2024-05-09T19:55:00Z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